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73D25" w14:textId="46F68D76" w:rsidR="00974384" w:rsidRDefault="00974384" w:rsidP="0097438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ko-KR"/>
        </w:rPr>
      </w:pPr>
      <w:bookmarkStart w:id="0" w:name="_Hlk176856311"/>
      <w:r>
        <w:rPr>
          <w:rFonts w:cs="Arial"/>
          <w:b/>
          <w:sz w:val="24"/>
          <w:szCs w:val="24"/>
        </w:rPr>
        <w:t>3GPP TSG-RAN WG4 Meeting #</w:t>
      </w:r>
      <w:r w:rsidRPr="000467EB">
        <w:rPr>
          <w:b/>
          <w:noProof/>
          <w:sz w:val="24"/>
        </w:rPr>
        <w:t>11</w:t>
      </w:r>
      <w:r>
        <w:rPr>
          <w:b/>
          <w:noProof/>
          <w:sz w:val="24"/>
        </w:rPr>
        <w:t>5</w:t>
      </w:r>
      <w:r>
        <w:rPr>
          <w:rFonts w:cs="Arial"/>
          <w:b/>
          <w:sz w:val="24"/>
          <w:szCs w:val="24"/>
        </w:rPr>
        <w:tab/>
      </w:r>
      <w:r w:rsidRPr="00954194">
        <w:rPr>
          <w:rFonts w:cs="Arial"/>
          <w:b/>
          <w:sz w:val="24"/>
          <w:szCs w:val="24"/>
          <w:lang w:eastAsia="zh-CN"/>
        </w:rPr>
        <w:t>R4-250</w:t>
      </w:r>
      <w:r w:rsidR="0024741D">
        <w:rPr>
          <w:rFonts w:cs="Arial"/>
          <w:b/>
          <w:sz w:val="24"/>
          <w:szCs w:val="24"/>
          <w:lang w:eastAsia="zh-CN"/>
        </w:rPr>
        <w:t>726</w:t>
      </w:r>
      <w:r w:rsidR="000129CE">
        <w:rPr>
          <w:rFonts w:cs="Arial"/>
          <w:b/>
          <w:sz w:val="24"/>
          <w:szCs w:val="24"/>
          <w:lang w:eastAsia="zh-CN"/>
        </w:rPr>
        <w:t>2</w:t>
      </w:r>
    </w:p>
    <w:p w14:paraId="3181B924" w14:textId="77777777" w:rsidR="00974384" w:rsidRDefault="00974384" w:rsidP="009743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9826737"/>
      <w:r w:rsidRPr="00BF5557">
        <w:rPr>
          <w:rFonts w:cs="Arial"/>
          <w:b/>
          <w:sz w:val="24"/>
          <w:szCs w:val="24"/>
          <w:lang w:eastAsia="zh-CN"/>
        </w:rPr>
        <w:t>St Julian’s</w:t>
      </w:r>
      <w:r>
        <w:rPr>
          <w:b/>
          <w:sz w:val="24"/>
          <w:szCs w:val="24"/>
          <w:lang w:eastAsia="zh-CN"/>
        </w:rPr>
        <w:t>, Malta, 19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vertAlign w:val="superscript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- 23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b/>
          <w:noProof/>
          <w:sz w:val="24"/>
        </w:rPr>
        <w:t>May</w:t>
      </w:r>
      <w:r w:rsidRPr="000467EB">
        <w:rPr>
          <w:b/>
          <w:noProof/>
          <w:sz w:val="24"/>
        </w:rPr>
        <w:t>, 2025</w:t>
      </w:r>
      <w:bookmarkEnd w:id="1"/>
    </w:p>
    <w:p w14:paraId="0394AF20" w14:textId="77777777" w:rsidR="000467EB" w:rsidRPr="00974384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472C" w:rsidR="000467EB" w:rsidRPr="00410371" w:rsidRDefault="000467EB" w:rsidP="000467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2D6A48BE" w:rsidR="000467EB" w:rsidRDefault="000467EB" w:rsidP="000467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56009" w:rsidR="000467EB" w:rsidRPr="00410371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6FA58DA5" w:rsidR="000467EB" w:rsidRDefault="0013391B" w:rsidP="000467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0467EB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2E239E5" w:rsidR="000467EB" w:rsidRPr="00410371" w:rsidRDefault="000467EB" w:rsidP="000467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93830BB" w:rsidR="000467EB" w:rsidRDefault="000467EB" w:rsidP="000467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E06EA" w:rsidR="000467EB" w:rsidRPr="00410371" w:rsidRDefault="000467EB" w:rsidP="00046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7C4F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34F4F8" w:rsidR="00F25D98" w:rsidRDefault="0004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4602E5" w:rsidR="001E41F3" w:rsidRPr="00974384" w:rsidRDefault="000129C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0129CE">
              <w:t>Draft CR for adding some n74-inluded three-band combinations to TS 38</w:t>
            </w:r>
            <w:r>
              <w:rPr>
                <w:rFonts w:eastAsia="ＭＳ 明朝" w:hint="eastAsia"/>
                <w:lang w:eastAsia="ja-JP"/>
              </w:rPr>
              <w:t>.</w:t>
            </w:r>
            <w:r w:rsidRPr="000129CE">
              <w:t>101-1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67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AF434" w:rsidR="000467EB" w:rsidRDefault="00974384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974384">
              <w:t>KDDI, Samsung</w:t>
            </w:r>
          </w:p>
        </w:tc>
      </w:tr>
      <w:tr w:rsidR="000467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A8072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467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7EA85" w:rsidR="000467EB" w:rsidRDefault="008E54C3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8E54C3">
              <w:rPr>
                <w:noProof/>
              </w:rPr>
              <w:t>HPUE_NR_CADC_SUL_R19-Core</w:t>
            </w:r>
            <w:r>
              <w:rPr>
                <w:noProof/>
              </w:rPr>
              <w:t xml:space="preserve"> (</w:t>
            </w:r>
            <w:r w:rsidR="000129CE" w:rsidRPr="000129CE">
              <w:rPr>
                <w:noProof/>
              </w:rPr>
              <w:t>NR_CADC_R19_3BDL_xBUL</w:t>
            </w:r>
            <w:r>
              <w:rPr>
                <w:noProof/>
              </w:rPr>
              <w:t>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67EB" w:rsidRDefault="000467EB" w:rsidP="000467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E7C3A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</w:t>
            </w:r>
            <w:r w:rsidR="008E54C3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E54C3">
              <w:rPr>
                <w:noProof/>
              </w:rPr>
              <w:t>0</w:t>
            </w:r>
            <w:bookmarkStart w:id="3" w:name="_GoBack"/>
            <w:bookmarkEnd w:id="3"/>
            <w:r w:rsidR="008E54C3">
              <w:rPr>
                <w:noProof/>
              </w:rPr>
              <w:t>7</w:t>
            </w:r>
          </w:p>
        </w:tc>
      </w:tr>
      <w:tr w:rsidR="000467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CAF5A" w:rsidR="000467EB" w:rsidRDefault="000467EB" w:rsidP="000467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67EB" w:rsidRDefault="000467EB" w:rsidP="000467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81DBF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467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467EB" w:rsidRDefault="000467EB" w:rsidP="000467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467EB" w:rsidRDefault="000467EB" w:rsidP="000467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467EB" w:rsidRPr="007C2097" w:rsidRDefault="000467EB" w:rsidP="000467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67EB" w14:paraId="7FBEB8E7" w14:textId="77777777" w:rsidTr="00547111">
        <w:tc>
          <w:tcPr>
            <w:tcW w:w="1843" w:type="dxa"/>
          </w:tcPr>
          <w:p w14:paraId="44A3A604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AD671" w14:textId="0645B4F1" w:rsidR="00D60CEF" w:rsidRDefault="005638A9" w:rsidP="007C4FA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To add</w:t>
            </w:r>
            <w:r w:rsidRPr="005638A9">
              <w:rPr>
                <w:rFonts w:eastAsia="ＭＳ 明朝"/>
                <w:noProof/>
                <w:lang w:eastAsia="ja-JP"/>
              </w:rPr>
              <w:t xml:space="preserve"> </w:t>
            </w:r>
            <w:r w:rsidR="00D80A15">
              <w:rPr>
                <w:rFonts w:eastAsia="ＭＳ 明朝"/>
                <w:noProof/>
                <w:lang w:eastAsia="ja-JP"/>
              </w:rPr>
              <w:t xml:space="preserve">the following NR-CA band combinations </w:t>
            </w:r>
            <w:r w:rsidRPr="005638A9">
              <w:rPr>
                <w:rFonts w:eastAsia="ＭＳ 明朝"/>
                <w:noProof/>
                <w:lang w:eastAsia="ja-JP"/>
              </w:rPr>
              <w:t>to TS 38</w:t>
            </w:r>
            <w:r w:rsidR="003D1005">
              <w:rPr>
                <w:rFonts w:eastAsia="ＭＳ 明朝"/>
                <w:noProof/>
                <w:lang w:eastAsia="ja-JP"/>
              </w:rPr>
              <w:t>.</w:t>
            </w:r>
            <w:r w:rsidRPr="005638A9">
              <w:rPr>
                <w:rFonts w:eastAsia="ＭＳ 明朝"/>
                <w:noProof/>
                <w:lang w:eastAsia="ja-JP"/>
              </w:rPr>
              <w:t>101-1</w:t>
            </w:r>
            <w:r w:rsidR="000467EB" w:rsidRPr="00BD68E8">
              <w:rPr>
                <w:noProof/>
              </w:rPr>
              <w:t xml:space="preserve">. </w:t>
            </w:r>
          </w:p>
          <w:p w14:paraId="56B1430D" w14:textId="78E3DD43" w:rsidR="00DE7EE9" w:rsidRPr="00DE7EE9" w:rsidRDefault="005638A9" w:rsidP="00DE7EE9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5638A9">
              <w:rPr>
                <w:rFonts w:eastAsia="ＭＳ 明朝"/>
                <w:noProof/>
                <w:lang w:eastAsia="ja-JP"/>
              </w:rPr>
              <w:t>CA_</w:t>
            </w:r>
            <w:r w:rsidR="00487D49">
              <w:rPr>
                <w:rFonts w:eastAsia="ＭＳ 明朝"/>
                <w:noProof/>
                <w:lang w:eastAsia="ja-JP"/>
              </w:rPr>
              <w:t>n</w:t>
            </w:r>
            <w:r w:rsidR="00DE7EE9">
              <w:rPr>
                <w:rFonts w:eastAsia="ＭＳ 明朝"/>
                <w:noProof/>
                <w:lang w:eastAsia="ja-JP"/>
              </w:rPr>
              <w:t>28A-</w:t>
            </w:r>
            <w:r w:rsidRPr="005638A9">
              <w:rPr>
                <w:rFonts w:eastAsia="ＭＳ 明朝"/>
                <w:noProof/>
                <w:lang w:eastAsia="ja-JP"/>
              </w:rPr>
              <w:t>n4</w:t>
            </w:r>
            <w:r w:rsidR="00DE7EE9">
              <w:rPr>
                <w:rFonts w:eastAsia="ＭＳ 明朝"/>
                <w:noProof/>
                <w:lang w:eastAsia="ja-JP"/>
              </w:rPr>
              <w:t>1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</w:t>
            </w:r>
            <w:r w:rsidR="00DE7EE9">
              <w:rPr>
                <w:rFonts w:eastAsia="ＭＳ 明朝"/>
                <w:noProof/>
                <w:lang w:eastAsia="ja-JP"/>
              </w:rPr>
              <w:t>4</w:t>
            </w:r>
            <w:r w:rsidR="000467EB" w:rsidRPr="00BD68E8">
              <w:rPr>
                <w:noProof/>
              </w:rPr>
              <w:t xml:space="preserve">A </w:t>
            </w:r>
            <w:r w:rsidR="00DE7EE9">
              <w:rPr>
                <w:noProof/>
              </w:rPr>
              <w:t>with UL n41</w:t>
            </w:r>
          </w:p>
          <w:p w14:paraId="2A371EB0" w14:textId="58AC490D" w:rsidR="00DE7EE9" w:rsidRPr="00DE7EE9" w:rsidRDefault="00DE7EE9" w:rsidP="00DE7EE9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5638A9">
              <w:rPr>
                <w:rFonts w:eastAsia="ＭＳ 明朝"/>
                <w:noProof/>
                <w:lang w:eastAsia="ja-JP"/>
              </w:rPr>
              <w:t>CA_</w:t>
            </w:r>
            <w:r w:rsidR="00487D49">
              <w:rPr>
                <w:rFonts w:eastAsia="ＭＳ 明朝"/>
                <w:noProof/>
                <w:lang w:eastAsia="ja-JP"/>
              </w:rPr>
              <w:t>n</w:t>
            </w:r>
            <w:r>
              <w:rPr>
                <w:rFonts w:eastAsia="ＭＳ 明朝"/>
                <w:noProof/>
                <w:lang w:eastAsia="ja-JP"/>
              </w:rPr>
              <w:t>28A-</w:t>
            </w:r>
            <w:r w:rsidRPr="005638A9">
              <w:rPr>
                <w:rFonts w:eastAsia="ＭＳ 明朝"/>
                <w:noProof/>
                <w:lang w:eastAsia="ja-JP"/>
              </w:rPr>
              <w:t>n74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-n77</w:t>
            </w:r>
            <w:r w:rsidRPr="00BD68E8">
              <w:rPr>
                <w:noProof/>
              </w:rPr>
              <w:t xml:space="preserve">A </w:t>
            </w:r>
            <w:r>
              <w:rPr>
                <w:noProof/>
              </w:rPr>
              <w:t>with UL n</w:t>
            </w:r>
            <w:r>
              <w:rPr>
                <w:noProof/>
              </w:rPr>
              <w:t>77</w:t>
            </w:r>
          </w:p>
          <w:p w14:paraId="3611006F" w14:textId="647B5F59" w:rsidR="00DE7EE9" w:rsidRPr="00DE7EE9" w:rsidRDefault="00DE7EE9" w:rsidP="00DE7EE9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5638A9">
              <w:rPr>
                <w:rFonts w:eastAsia="ＭＳ 明朝"/>
                <w:noProof/>
                <w:lang w:eastAsia="ja-JP"/>
              </w:rPr>
              <w:t>CA_</w:t>
            </w:r>
            <w:r w:rsidR="00487D49">
              <w:rPr>
                <w:rFonts w:eastAsia="ＭＳ 明朝"/>
                <w:noProof/>
                <w:lang w:eastAsia="ja-JP"/>
              </w:rPr>
              <w:t>n</w:t>
            </w:r>
            <w:r>
              <w:rPr>
                <w:rFonts w:eastAsia="ＭＳ 明朝"/>
                <w:noProof/>
                <w:lang w:eastAsia="ja-JP"/>
              </w:rPr>
              <w:t>41</w:t>
            </w:r>
            <w:r>
              <w:rPr>
                <w:rFonts w:eastAsia="ＭＳ 明朝"/>
                <w:noProof/>
                <w:lang w:eastAsia="ja-JP"/>
              </w:rPr>
              <w:t>A-</w:t>
            </w:r>
            <w:r w:rsidRPr="005638A9">
              <w:rPr>
                <w:rFonts w:eastAsia="ＭＳ 明朝"/>
                <w:noProof/>
                <w:lang w:eastAsia="ja-JP"/>
              </w:rPr>
              <w:t>n74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-n77</w:t>
            </w:r>
            <w:r w:rsidRPr="00BD68E8">
              <w:rPr>
                <w:noProof/>
              </w:rPr>
              <w:t xml:space="preserve">A </w:t>
            </w:r>
            <w:r>
              <w:rPr>
                <w:noProof/>
              </w:rPr>
              <w:t>with UL n41</w:t>
            </w:r>
            <w:r>
              <w:rPr>
                <w:noProof/>
              </w:rPr>
              <w:t>, n77</w:t>
            </w:r>
          </w:p>
          <w:p w14:paraId="708AA7DE" w14:textId="4123ABE9" w:rsidR="000467EB" w:rsidRPr="00DE7EE9" w:rsidRDefault="00D60CEF" w:rsidP="00DE7EE9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There is no</w:t>
            </w:r>
            <w:r w:rsidR="000467EB" w:rsidRPr="00BD68E8">
              <w:rPr>
                <w:noProof/>
              </w:rPr>
              <w:t xml:space="preserve"> MSD </w:t>
            </w:r>
            <w:r>
              <w:rPr>
                <w:noProof/>
              </w:rPr>
              <w:t>issue for th</w:t>
            </w:r>
            <w:r w:rsidR="00DE7EE9">
              <w:rPr>
                <w:noProof/>
              </w:rPr>
              <w:t>ese</w:t>
            </w:r>
            <w:r>
              <w:rPr>
                <w:noProof/>
              </w:rPr>
              <w:t xml:space="preserve"> band combination</w:t>
            </w:r>
            <w:r w:rsidR="00DE7EE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3D1005">
              <w:rPr>
                <w:noProof/>
              </w:rPr>
              <w:t>Relevant two-band fallbacks are already specified in the TS, t</w:t>
            </w:r>
            <w:r w:rsidR="00332F12" w:rsidRPr="00BD68E8">
              <w:rPr>
                <w:noProof/>
              </w:rPr>
              <w:t>herefore</w:t>
            </w:r>
            <w:r w:rsidR="000467EB" w:rsidRPr="00BD68E8">
              <w:rPr>
                <w:noProof/>
              </w:rPr>
              <w:t xml:space="preserve">, </w:t>
            </w:r>
            <w:r w:rsidR="00DE7EE9">
              <w:rPr>
                <w:noProof/>
              </w:rPr>
              <w:t xml:space="preserve">they can be </w:t>
            </w:r>
            <w:r w:rsidR="000467EB" w:rsidRPr="00BD68E8">
              <w:rPr>
                <w:noProof/>
              </w:rPr>
              <w:t xml:space="preserve">introduced </w:t>
            </w:r>
            <w:r>
              <w:rPr>
                <w:noProof/>
              </w:rPr>
              <w:t>by</w:t>
            </w:r>
            <w:r w:rsidR="00332F12" w:rsidRPr="00BD68E8">
              <w:rPr>
                <w:noProof/>
              </w:rPr>
              <w:t xml:space="preserve"> this</w:t>
            </w:r>
            <w:r w:rsidR="000467EB" w:rsidRPr="00BD68E8">
              <w:rPr>
                <w:noProof/>
              </w:rPr>
              <w:t xml:space="preserve"> draft CR</w:t>
            </w:r>
            <w:r w:rsidR="000467EB" w:rsidRPr="00BD68E8">
              <w:rPr>
                <w:rFonts w:hint="eastAsia"/>
                <w:noProof/>
              </w:rPr>
              <w:t>.</w:t>
            </w:r>
          </w:p>
        </w:tc>
      </w:tr>
      <w:tr w:rsidR="000467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117CC" w14:textId="77777777" w:rsidR="005C61EC" w:rsidRDefault="000467EB" w:rsidP="005C61EC">
            <w:pPr>
              <w:pStyle w:val="CRCoverPage"/>
              <w:spacing w:after="0"/>
              <w:rPr>
                <w:noProof/>
              </w:rPr>
            </w:pPr>
            <w:r w:rsidRPr="00BD68E8">
              <w:t xml:space="preserve">To introduce </w:t>
            </w:r>
            <w:r w:rsidR="005C61EC">
              <w:rPr>
                <w:rFonts w:eastAsia="ＭＳ 明朝"/>
                <w:noProof/>
                <w:lang w:eastAsia="ja-JP"/>
              </w:rPr>
              <w:t xml:space="preserve">the following NR-CA band combinations </w:t>
            </w:r>
            <w:r w:rsidR="005C61EC" w:rsidRPr="005638A9">
              <w:rPr>
                <w:rFonts w:eastAsia="ＭＳ 明朝"/>
                <w:noProof/>
                <w:lang w:eastAsia="ja-JP"/>
              </w:rPr>
              <w:t>to TS 38101-1</w:t>
            </w:r>
            <w:r w:rsidR="005C61EC" w:rsidRPr="00BD68E8">
              <w:rPr>
                <w:noProof/>
              </w:rPr>
              <w:t xml:space="preserve">. </w:t>
            </w:r>
          </w:p>
          <w:p w14:paraId="50AABB55" w14:textId="6C05BB30" w:rsidR="005C61EC" w:rsidRPr="00DE7EE9" w:rsidRDefault="005C61EC" w:rsidP="005C61EC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5638A9">
              <w:rPr>
                <w:rFonts w:eastAsia="ＭＳ 明朝"/>
                <w:noProof/>
                <w:lang w:eastAsia="ja-JP"/>
              </w:rPr>
              <w:t>CA_</w:t>
            </w:r>
            <w:r w:rsidR="00487D49">
              <w:rPr>
                <w:rFonts w:eastAsia="ＭＳ 明朝"/>
                <w:noProof/>
                <w:lang w:eastAsia="ja-JP"/>
              </w:rPr>
              <w:t>n</w:t>
            </w:r>
            <w:r>
              <w:rPr>
                <w:rFonts w:eastAsia="ＭＳ 明朝"/>
                <w:noProof/>
                <w:lang w:eastAsia="ja-JP"/>
              </w:rPr>
              <w:t>28A-</w:t>
            </w:r>
            <w:r w:rsidRPr="005638A9">
              <w:rPr>
                <w:rFonts w:eastAsia="ＭＳ 明朝"/>
                <w:noProof/>
                <w:lang w:eastAsia="ja-JP"/>
              </w:rPr>
              <w:t>n4</w:t>
            </w:r>
            <w:r>
              <w:rPr>
                <w:rFonts w:eastAsia="ＭＳ 明朝"/>
                <w:noProof/>
                <w:lang w:eastAsia="ja-JP"/>
              </w:rPr>
              <w:t>1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</w:t>
            </w:r>
            <w:r>
              <w:rPr>
                <w:rFonts w:eastAsia="ＭＳ 明朝"/>
                <w:noProof/>
                <w:lang w:eastAsia="ja-JP"/>
              </w:rPr>
              <w:t>4</w:t>
            </w:r>
            <w:r w:rsidRPr="00BD68E8">
              <w:rPr>
                <w:noProof/>
              </w:rPr>
              <w:t xml:space="preserve">A </w:t>
            </w:r>
            <w:r>
              <w:rPr>
                <w:noProof/>
              </w:rPr>
              <w:t>with UL n41</w:t>
            </w:r>
          </w:p>
          <w:p w14:paraId="40E19DFF" w14:textId="32EB02D2" w:rsidR="005C61EC" w:rsidRPr="00DE7EE9" w:rsidRDefault="005C61EC" w:rsidP="005C61EC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5638A9">
              <w:rPr>
                <w:rFonts w:eastAsia="ＭＳ 明朝"/>
                <w:noProof/>
                <w:lang w:eastAsia="ja-JP"/>
              </w:rPr>
              <w:t>CA_</w:t>
            </w:r>
            <w:r w:rsidR="00487D49">
              <w:rPr>
                <w:rFonts w:eastAsia="ＭＳ 明朝"/>
                <w:noProof/>
                <w:lang w:eastAsia="ja-JP"/>
              </w:rPr>
              <w:t>n</w:t>
            </w:r>
            <w:r>
              <w:rPr>
                <w:rFonts w:eastAsia="ＭＳ 明朝"/>
                <w:noProof/>
                <w:lang w:eastAsia="ja-JP"/>
              </w:rPr>
              <w:t>28A-</w:t>
            </w:r>
            <w:r w:rsidRPr="005638A9">
              <w:rPr>
                <w:rFonts w:eastAsia="ＭＳ 明朝"/>
                <w:noProof/>
                <w:lang w:eastAsia="ja-JP"/>
              </w:rPr>
              <w:t>n74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-n77</w:t>
            </w:r>
            <w:r w:rsidRPr="00BD68E8">
              <w:rPr>
                <w:noProof/>
              </w:rPr>
              <w:t xml:space="preserve">A </w:t>
            </w:r>
            <w:r>
              <w:rPr>
                <w:noProof/>
              </w:rPr>
              <w:t>with UL n77</w:t>
            </w:r>
          </w:p>
          <w:p w14:paraId="2A770B9E" w14:textId="7CD7F8CB" w:rsidR="005C61EC" w:rsidRPr="00DE7EE9" w:rsidRDefault="005C61EC" w:rsidP="005C61EC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5638A9">
              <w:rPr>
                <w:rFonts w:eastAsia="ＭＳ 明朝"/>
                <w:noProof/>
                <w:lang w:eastAsia="ja-JP"/>
              </w:rPr>
              <w:t>CA_</w:t>
            </w:r>
            <w:r w:rsidR="00487D49">
              <w:rPr>
                <w:rFonts w:eastAsia="ＭＳ 明朝"/>
                <w:noProof/>
                <w:lang w:eastAsia="ja-JP"/>
              </w:rPr>
              <w:t>n</w:t>
            </w:r>
            <w:r>
              <w:rPr>
                <w:rFonts w:eastAsia="ＭＳ 明朝"/>
                <w:noProof/>
                <w:lang w:eastAsia="ja-JP"/>
              </w:rPr>
              <w:t>41A-</w:t>
            </w:r>
            <w:r w:rsidRPr="005638A9">
              <w:rPr>
                <w:rFonts w:eastAsia="ＭＳ 明朝"/>
                <w:noProof/>
                <w:lang w:eastAsia="ja-JP"/>
              </w:rPr>
              <w:t>n74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-n77</w:t>
            </w:r>
            <w:r w:rsidRPr="00BD68E8">
              <w:rPr>
                <w:noProof/>
              </w:rPr>
              <w:t xml:space="preserve">A </w:t>
            </w:r>
            <w:r>
              <w:rPr>
                <w:noProof/>
              </w:rPr>
              <w:t>with UL n41, n77</w:t>
            </w:r>
          </w:p>
          <w:p w14:paraId="31C656EC" w14:textId="4F378188" w:rsidR="000467EB" w:rsidRPr="005C61EC" w:rsidRDefault="000467EB" w:rsidP="007C4FAB">
            <w:pPr>
              <w:pStyle w:val="CRCoverPage"/>
              <w:spacing w:after="0"/>
              <w:rPr>
                <w:noProof/>
              </w:rPr>
            </w:pPr>
          </w:p>
        </w:tc>
      </w:tr>
      <w:tr w:rsidR="000467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AC896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Pr="007E2F99">
              <w:t xml:space="preserve"> </w:t>
            </w:r>
            <w:r>
              <w:rPr>
                <w:noProof/>
              </w:rPr>
              <w:t>above mentioned</w:t>
            </w:r>
            <w:r>
              <w:t xml:space="preserve"> </w:t>
            </w:r>
            <w:r w:rsidRPr="007E2F99">
              <w:t>combination</w:t>
            </w:r>
            <w:r w:rsidR="005C61EC">
              <w:t>s</w:t>
            </w:r>
            <w:r>
              <w:t xml:space="preserve"> </w:t>
            </w:r>
            <w:r w:rsidR="005C61EC">
              <w:rPr>
                <w:lang w:eastAsia="zh-CN"/>
              </w:rPr>
              <w:t>are</w:t>
            </w:r>
            <w:r>
              <w:t xml:space="preserve"> not </w:t>
            </w:r>
            <w:r>
              <w:rPr>
                <w:noProof/>
                <w:lang w:eastAsia="zh-CN"/>
              </w:rPr>
              <w:t>supported</w:t>
            </w:r>
            <w:r>
              <w:t xml:space="preserve"> in the </w:t>
            </w:r>
            <w:r w:rsidR="00332F12" w:rsidRPr="0043647E">
              <w:rPr>
                <w:rFonts w:ascii="Calibri" w:hAnsi="Calibri" w:cs="Calibri"/>
                <w:sz w:val="22"/>
                <w:szCs w:val="22"/>
              </w:rPr>
              <w:t>specification</w:t>
            </w:r>
            <w:r>
              <w:t>.</w:t>
            </w:r>
          </w:p>
        </w:tc>
      </w:tr>
      <w:tr w:rsidR="000467EB" w14:paraId="034AF533" w14:textId="77777777" w:rsidTr="00547111">
        <w:tc>
          <w:tcPr>
            <w:tcW w:w="2694" w:type="dxa"/>
            <w:gridSpan w:val="2"/>
          </w:tcPr>
          <w:p w14:paraId="39D9EB5B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1D2CC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r w:rsidRPr="008C6534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5A.3.</w:t>
            </w:r>
            <w:r w:rsidR="00C40D43">
              <w:rPr>
                <w:noProof/>
                <w:lang w:eastAsia="zh-CN"/>
              </w:rPr>
              <w:t>2</w:t>
            </w:r>
          </w:p>
        </w:tc>
      </w:tr>
      <w:tr w:rsidR="000467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7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3FF99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414350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65DD3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0467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0066A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0467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7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67EB" w:rsidRPr="008863B9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67EB" w:rsidRPr="008863B9" w:rsidRDefault="000467EB" w:rsidP="000467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7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CBBF9" w14:textId="77777777" w:rsidR="000467EB" w:rsidRDefault="000467EB" w:rsidP="000467EB">
      <w:pPr>
        <w:pStyle w:val="2"/>
        <w:jc w:val="center"/>
        <w:rPr>
          <w:rStyle w:val="af8"/>
          <w:color w:val="C00000"/>
          <w:lang w:eastAsia="zh-CN"/>
        </w:rPr>
      </w:pPr>
      <w:r>
        <w:rPr>
          <w:rStyle w:val="af8"/>
          <w:color w:val="C00000"/>
          <w:lang w:eastAsia="zh-CN"/>
        </w:rPr>
        <w:lastRenderedPageBreak/>
        <w:t>&lt;&lt;Start of Change&gt;&gt;</w:t>
      </w:r>
    </w:p>
    <w:p w14:paraId="1E7410C2" w14:textId="1DC73AB5" w:rsidR="000467EB" w:rsidRPr="001141C9" w:rsidRDefault="000467EB" w:rsidP="000467EB">
      <w:pPr>
        <w:pStyle w:val="4"/>
        <w:rPr>
          <w:bCs/>
        </w:rPr>
      </w:pPr>
      <w:bookmarkStart w:id="4" w:name="_Toc45888060"/>
      <w:bookmarkStart w:id="5" w:name="_Toc45888659"/>
      <w:bookmarkStart w:id="6" w:name="_Toc61367300"/>
      <w:bookmarkStart w:id="7" w:name="_Toc61372683"/>
      <w:bookmarkStart w:id="8" w:name="_Toc68230623"/>
      <w:bookmarkStart w:id="9" w:name="_Toc69084036"/>
      <w:bookmarkStart w:id="10" w:name="_Toc75467043"/>
      <w:bookmarkStart w:id="11" w:name="_Toc76509065"/>
      <w:bookmarkStart w:id="12" w:name="_Toc76718055"/>
      <w:bookmarkStart w:id="13" w:name="_Toc83580365"/>
      <w:bookmarkStart w:id="14" w:name="_Toc84404874"/>
      <w:bookmarkStart w:id="15" w:name="_Toc84413483"/>
      <w:r w:rsidRPr="001141C9">
        <w:t>5.5A.3.</w:t>
      </w:r>
      <w:r w:rsidR="00227971">
        <w:t>2</w:t>
      </w:r>
      <w:r w:rsidRPr="001141C9">
        <w:tab/>
        <w:t>Configurations for inter-band CA (</w:t>
      </w:r>
      <w:r w:rsidR="00227971">
        <w:rPr>
          <w:bCs/>
        </w:rPr>
        <w:t>Three</w:t>
      </w:r>
      <w:r w:rsidRPr="001141C9">
        <w:rPr>
          <w:bCs/>
        </w:rPr>
        <w:t xml:space="preserve"> bands)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5B39906" w14:textId="6909CB0F" w:rsidR="000467EB" w:rsidRDefault="000467EB" w:rsidP="000467EB">
      <w:pPr>
        <w:pStyle w:val="5"/>
      </w:pPr>
      <w:r w:rsidRPr="001141C9">
        <w:t>Table 5.5A.3.</w:t>
      </w:r>
      <w:r w:rsidR="00227971">
        <w:t>2</w:t>
      </w:r>
      <w:r w:rsidRPr="001141C9">
        <w:t>-1</w:t>
      </w:r>
      <w:r w:rsidR="00227971">
        <w:rPr>
          <w:rFonts w:eastAsia="ＭＳ 明朝"/>
          <w:lang w:eastAsia="ja-JP"/>
        </w:rPr>
        <w:t>b</w:t>
      </w:r>
      <w:r w:rsidRPr="001141C9">
        <w:t xml:space="preserve"> </w:t>
      </w:r>
    </w:p>
    <w:p w14:paraId="7F36C096" w14:textId="68BBC37D" w:rsidR="000467EB" w:rsidRDefault="000467EB" w:rsidP="000467EB">
      <w:pPr>
        <w:pStyle w:val="TH"/>
        <w:rPr>
          <w:rStyle w:val="af8"/>
          <w:color w:val="C00000"/>
          <w:sz w:val="24"/>
          <w:lang w:eastAsia="zh-CN"/>
        </w:rPr>
      </w:pPr>
      <w:r w:rsidRPr="000D605A">
        <w:rPr>
          <w:rStyle w:val="af8"/>
          <w:sz w:val="24"/>
          <w:lang w:eastAsia="zh-CN"/>
        </w:rPr>
        <w:t>……</w:t>
      </w:r>
      <w:r w:rsidRPr="007F738D">
        <w:rPr>
          <w:rStyle w:val="af8"/>
          <w:color w:val="C00000"/>
          <w:sz w:val="24"/>
          <w:lang w:eastAsia="zh-CN"/>
        </w:rPr>
        <w:t>&lt; Non-changed part is omitted &gt;</w:t>
      </w:r>
    </w:p>
    <w:p w14:paraId="536803FE" w14:textId="77777777" w:rsidR="005E349C" w:rsidRPr="001141C9" w:rsidRDefault="005E349C" w:rsidP="005E349C">
      <w:pPr>
        <w:pStyle w:val="TH"/>
        <w:keepLines w:val="0"/>
      </w:pPr>
      <w:r w:rsidRPr="001141C9">
        <w:t>Table 5.5A.3.</w:t>
      </w:r>
      <w:r w:rsidRPr="001141C9">
        <w:rPr>
          <w:lang w:eastAsia="zh-CN"/>
        </w:rPr>
        <w:t>2-1b</w:t>
      </w:r>
      <w:r w:rsidRPr="001141C9">
        <w:t>: NR CA configurations and bandwidth combinations sets defined for inter-band CA (t</w:t>
      </w:r>
      <w:r w:rsidRPr="001141C9">
        <w:rPr>
          <w:lang w:eastAsia="zh-CN"/>
        </w:rPr>
        <w:t>hree</w:t>
      </w:r>
      <w:r w:rsidRPr="001141C9">
        <w:t xml:space="preserve">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5E349C" w:rsidRPr="001141C9" w14:paraId="2E74B9CA" w14:textId="77777777" w:rsidTr="000A6028">
        <w:trPr>
          <w:tblHeader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03CF" w14:textId="77777777" w:rsidR="005E349C" w:rsidRPr="001141C9" w:rsidRDefault="005E349C" w:rsidP="000A6028">
            <w:pPr>
              <w:pStyle w:val="TAH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NR CA configuration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028E" w14:textId="77777777" w:rsidR="005E349C" w:rsidRPr="001141C9" w:rsidRDefault="005E349C" w:rsidP="000A6028">
            <w:pPr>
              <w:pStyle w:val="TAH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Uplink CA configuration</w:t>
            </w:r>
          </w:p>
          <w:p w14:paraId="628FB9B5" w14:textId="77777777" w:rsidR="005E349C" w:rsidRPr="001141C9" w:rsidRDefault="005E349C" w:rsidP="000A6028">
            <w:pPr>
              <w:pStyle w:val="TAH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or single uplink carrier</w:t>
            </w:r>
            <w:r w:rsidRPr="001141C9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3077" w14:textId="77777777" w:rsidR="005E349C" w:rsidRPr="001141C9" w:rsidRDefault="005E349C" w:rsidP="000A6028">
            <w:pPr>
              <w:pStyle w:val="TAH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NR Band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2BA8" w14:textId="77777777" w:rsidR="005E349C" w:rsidRPr="001141C9" w:rsidRDefault="005E349C" w:rsidP="000A6028">
            <w:pPr>
              <w:pStyle w:val="TAH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/>
              </w:rPr>
              <w:t>Channel bandwidth (MHz) (NOTE 3)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B17C" w14:textId="77777777" w:rsidR="005E349C" w:rsidRPr="001141C9" w:rsidRDefault="005E349C" w:rsidP="000A6028">
            <w:pPr>
              <w:pStyle w:val="TAH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Bandwidth combination set</w:t>
            </w:r>
          </w:p>
        </w:tc>
      </w:tr>
    </w:tbl>
    <w:p w14:paraId="1968E432" w14:textId="2F2E27EF" w:rsidR="00FF62DF" w:rsidRDefault="00FF62DF" w:rsidP="00FF62DF">
      <w:pPr>
        <w:pStyle w:val="FL"/>
        <w:keepNext w:val="0"/>
        <w:keepLines w:val="0"/>
        <w:jc w:val="left"/>
        <w:rPr>
          <w:rFonts w:eastAsia="ＭＳ 明朝"/>
          <w:b w:val="0"/>
          <w:bCs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5E349C" w:rsidRPr="001141C9" w14:paraId="1064AA91" w14:textId="77777777" w:rsidTr="000A602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AA46B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CA_n28A-n40A-n79A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274EA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cs="Arial"/>
                <w:color w:val="000000"/>
                <w:kern w:val="2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CA_n28A-n40A</w:t>
            </w:r>
          </w:p>
          <w:p w14:paraId="790BF8E4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cs="Arial"/>
                <w:color w:val="000000"/>
                <w:kern w:val="2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CA_n28A-n79A</w:t>
            </w:r>
          </w:p>
          <w:p w14:paraId="5B583266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CA_n40A-n79A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4F4A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BABA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15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20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03A2E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</w:tr>
      <w:tr w:rsidR="005E349C" w:rsidRPr="001141C9" w14:paraId="417D75FD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02478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3AE04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9F8D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D03C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 w:bidi="ar"/>
              </w:rPr>
              <w:t xml:space="preserve">10, </w:t>
            </w:r>
            <w:r w:rsidRPr="001141C9">
              <w:rPr>
                <w:lang w:eastAsia="zh-CN" w:bidi="ar"/>
              </w:rPr>
              <w:t>15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20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25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30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40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50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60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80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90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14E16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</w:p>
        </w:tc>
      </w:tr>
      <w:tr w:rsidR="005E349C" w:rsidRPr="001141C9" w14:paraId="69A9E046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4D25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3CF0" w14:textId="77777777" w:rsidR="005E349C" w:rsidRPr="001141C9" w:rsidRDefault="005E349C" w:rsidP="000A6028">
            <w:pPr>
              <w:pStyle w:val="TAC"/>
              <w:keepNext w:val="0"/>
              <w:keepLines w:val="0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9B60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AA0F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E8C6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3179BE" w:rsidRPr="001141C9" w14:paraId="2A51FDBB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B0EB3" w14:textId="3BD777FC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  <w:ins w:id="16" w:author="盧鋒" w:date="2025-05-09T12:42:00Z">
              <w:r w:rsidRPr="001141C9">
                <w:rPr>
                  <w:lang w:eastAsia="zh-CN"/>
                </w:rPr>
                <w:t>CA_n28</w:t>
              </w:r>
              <w:r w:rsidRPr="001141C9">
                <w:rPr>
                  <w:lang w:eastAsia="ja-JP"/>
                </w:rPr>
                <w:t>A-</w:t>
              </w:r>
              <w:r w:rsidRPr="001141C9">
                <w:rPr>
                  <w:lang w:eastAsia="zh-CN"/>
                </w:rPr>
                <w:t>n41</w:t>
              </w:r>
              <w:r w:rsidRPr="001141C9">
                <w:rPr>
                  <w:lang w:eastAsia="ja-JP"/>
                </w:rPr>
                <w:t>A</w:t>
              </w:r>
              <w:r w:rsidRPr="001141C9">
                <w:rPr>
                  <w:lang w:eastAsia="zh-CN"/>
                </w:rPr>
                <w:t>-n7</w:t>
              </w:r>
              <w:r>
                <w:rPr>
                  <w:lang w:eastAsia="zh-CN"/>
                </w:rPr>
                <w:t>4</w:t>
              </w:r>
              <w:r w:rsidRPr="001141C9">
                <w:rPr>
                  <w:lang w:eastAsia="zh-CN"/>
                </w:rPr>
                <w:t>A</w:t>
              </w:r>
            </w:ins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FD06E" w14:textId="37019D84" w:rsidR="003179BE" w:rsidRPr="005A401A" w:rsidRDefault="003179BE" w:rsidP="003179BE">
            <w:pPr>
              <w:pStyle w:val="TAC"/>
              <w:rPr>
                <w:rFonts w:eastAsia="ＭＳ 明朝" w:hint="eastAsia"/>
                <w:lang w:val="en-US" w:eastAsia="ja-JP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D8EA" w14:textId="5422DAB5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  <w:ins w:id="17" w:author="盧鋒" w:date="2025-05-09T12:42:00Z">
              <w:r w:rsidRPr="001141C9">
                <w:rPr>
                  <w:lang w:eastAsia="zh-CN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5163" w14:textId="582D3BA0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18" w:author="盧鋒" w:date="2025-05-09T12:42:00Z">
              <w:r w:rsidRPr="001141C9">
                <w:rPr>
                  <w:lang w:eastAsia="zh-CN" w:bidi="ar"/>
                </w:rPr>
                <w:t>5, 10, 15, 20, 30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82EA4" w14:textId="5A555C3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ins w:id="19" w:author="盧鋒" w:date="2025-05-09T12:42:00Z">
              <w:r w:rsidRPr="001141C9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3179BE" w:rsidRPr="001141C9" w14:paraId="5F70E000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FB299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34BE3" w14:textId="4FEE3861" w:rsidR="003179BE" w:rsidRPr="00DD4870" w:rsidRDefault="003179BE" w:rsidP="003179BE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EEB4" w14:textId="17BF83D3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  <w:ins w:id="20" w:author="盧鋒" w:date="2025-05-09T12:42:00Z">
              <w:r w:rsidRPr="001141C9">
                <w:rPr>
                  <w:lang w:eastAsia="zh-CN"/>
                </w:rPr>
                <w:t>n41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1B72" w14:textId="2930E0F6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21" w:author="盧鋒" w:date="2025-05-09T12:42:00Z">
              <w:r w:rsidRPr="001141C9">
                <w:rPr>
                  <w:lang w:eastAsia="zh-CN" w:bidi="ar"/>
                </w:rPr>
                <w:t>10, 15, 20, 30, 40, 50, 60, 80, 90, 100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5DD1F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227971" w:rsidRPr="001141C9" w14:paraId="2CC9240F" w14:textId="77777777" w:rsidTr="00227971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55DE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0CE69" w14:textId="195E2198" w:rsidR="00227971" w:rsidRPr="00DD4870" w:rsidRDefault="00227971" w:rsidP="00227971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64CB" w14:textId="533316C1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ins w:id="22" w:author="盧鋒" w:date="2025-05-09T12:42:00Z">
              <w:r w:rsidRPr="001141C9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80A3" w14:textId="69FCDEB3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23" w:author="盧鋒" w:date="2025-05-09T12:42:00Z">
              <w:r w:rsidRPr="001141C9">
                <w:rPr>
                  <w:rFonts w:cs="Arial"/>
                  <w:lang w:eastAsia="zh-CN" w:bidi="ar"/>
                </w:rPr>
                <w:t>5, 10, 15, 20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AC3A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227971" w:rsidRPr="001141C9" w14:paraId="1432F4C1" w14:textId="77777777" w:rsidTr="00227971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DD04C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n41</w:t>
            </w:r>
            <w:r w:rsidRPr="001141C9">
              <w:rPr>
                <w:lang w:eastAsia="ja-JP"/>
              </w:rPr>
              <w:t>A</w:t>
            </w:r>
            <w:r w:rsidRPr="001141C9">
              <w:rPr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CB88A" w14:textId="77777777" w:rsidR="00227971" w:rsidRPr="00DD4870" w:rsidRDefault="00227971" w:rsidP="00227971">
            <w:pPr>
              <w:pStyle w:val="TAC"/>
              <w:pBdr>
                <w:top w:val="single" w:sz="4" w:space="1" w:color="auto"/>
              </w:pBdr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13408A89" w14:textId="77777777" w:rsidR="00227971" w:rsidRPr="00DD4870" w:rsidRDefault="00227971" w:rsidP="00227971">
            <w:pPr>
              <w:pStyle w:val="TAC"/>
              <w:pBdr>
                <w:top w:val="single" w:sz="4" w:space="1" w:color="auto"/>
              </w:pBdr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E0F5BC0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D4870">
              <w:rPr>
                <w:lang w:val="en-US" w:eastAsia="zh-CN"/>
              </w:rPr>
              <w:t>CA_n28A-n41A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8E26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0087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A01C6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0</w:t>
            </w:r>
          </w:p>
        </w:tc>
      </w:tr>
      <w:tr w:rsidR="00227971" w:rsidRPr="001141C9" w14:paraId="6B495EFC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45234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2504F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D4870">
              <w:rPr>
                <w:lang w:val="en-US" w:eastAsia="zh-CN"/>
              </w:rPr>
              <w:t>CA_n28A-n77A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C21D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B419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7C339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227971" w:rsidRPr="001141C9" w14:paraId="26E00924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E9E5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FC3E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D4870">
              <w:rPr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885A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B685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CD48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</w:tbl>
    <w:p w14:paraId="18BEC2A2" w14:textId="4B3B718D" w:rsidR="005E349C" w:rsidRDefault="005E349C" w:rsidP="00FF62DF">
      <w:pPr>
        <w:pStyle w:val="FL"/>
        <w:keepNext w:val="0"/>
        <w:keepLines w:val="0"/>
        <w:jc w:val="left"/>
        <w:rPr>
          <w:rFonts w:eastAsia="ＭＳ 明朝"/>
          <w:b w:val="0"/>
          <w:bCs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3179BE" w:rsidRPr="001141C9" w14:paraId="174FA6DA" w14:textId="77777777" w:rsidTr="000A602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56168" w14:textId="14848A9B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CA_n28A-n46D-n78(2A)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A44A7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eastAsia="ＭＳ 明朝"/>
                <w:lang w:eastAsia="zh-CN"/>
              </w:rPr>
            </w:pPr>
            <w:r w:rsidRPr="001141C9">
              <w:rPr>
                <w:rFonts w:eastAsia="ＭＳ 明朝"/>
                <w:lang w:eastAsia="zh-CN"/>
              </w:rPr>
              <w:t>CA_n28A-n46A</w:t>
            </w:r>
          </w:p>
          <w:p w14:paraId="13F89C74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eastAsia="ＭＳ 明朝"/>
                <w:lang w:eastAsia="zh-CN"/>
              </w:rPr>
            </w:pPr>
            <w:r w:rsidRPr="001141C9">
              <w:rPr>
                <w:rFonts w:eastAsia="ＭＳ 明朝"/>
                <w:lang w:eastAsia="zh-CN"/>
              </w:rPr>
              <w:t>CA_n28A-n78A</w:t>
            </w:r>
          </w:p>
          <w:p w14:paraId="4396C331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eastAsia="ＭＳ 明朝"/>
                <w:lang w:eastAsia="zh-CN"/>
              </w:rPr>
            </w:pPr>
            <w:r w:rsidRPr="001141C9">
              <w:rPr>
                <w:rFonts w:eastAsia="ＭＳ 明朝"/>
                <w:lang w:eastAsia="zh-CN"/>
              </w:rPr>
              <w:t>CA_n46A-n78A</w:t>
            </w:r>
          </w:p>
          <w:p w14:paraId="72F42841" w14:textId="09CAF95C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2CCB" w14:textId="31DF07F2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1FDE" w14:textId="4DE4B950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B635D" w14:textId="305700C1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3179BE" w:rsidRPr="001141C9" w14:paraId="6E5F829B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0B848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AA01D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38F9" w14:textId="590274CF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8A64" w14:textId="3A9294DA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CA_n46D_BCS0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CE164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</w:p>
        </w:tc>
      </w:tr>
      <w:tr w:rsidR="003179BE" w:rsidRPr="001141C9" w14:paraId="19C94CAE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66DF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6EDF" w14:textId="77777777" w:rsidR="003179BE" w:rsidRPr="001141C9" w:rsidRDefault="003179BE" w:rsidP="003179BE">
            <w:pPr>
              <w:pStyle w:val="TAC"/>
              <w:keepNext w:val="0"/>
              <w:keepLines w:val="0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680" w14:textId="5948B720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3F25" w14:textId="644EC356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CA_n78(2</w:t>
            </w:r>
            <w:proofErr w:type="gramStart"/>
            <w:r w:rsidRPr="001141C9">
              <w:rPr>
                <w:lang w:eastAsia="zh-CN" w:bidi="ar"/>
              </w:rPr>
              <w:t>A)_</w:t>
            </w:r>
            <w:proofErr w:type="gramEnd"/>
            <w:r w:rsidRPr="001141C9">
              <w:rPr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55B2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479A1C6B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F7FD5" w14:textId="7B6B87C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24" w:author="盧鋒" w:date="2025-05-09T12:55:00Z">
              <w:r w:rsidRPr="001141C9">
                <w:rPr>
                  <w:lang w:eastAsia="zh-CN"/>
                </w:rPr>
                <w:t>CA_n28</w:t>
              </w:r>
              <w:r w:rsidRPr="001141C9">
                <w:rPr>
                  <w:lang w:eastAsia="ja-JP"/>
                </w:rPr>
                <w:t>A-</w:t>
              </w:r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</w:t>
              </w:r>
              <w:r w:rsidRPr="001141C9">
                <w:rPr>
                  <w:lang w:eastAsia="zh-CN"/>
                </w:rPr>
                <w:t>4</w:t>
              </w:r>
              <w:r w:rsidRPr="001141C9">
                <w:rPr>
                  <w:lang w:eastAsia="ja-JP"/>
                </w:rPr>
                <w:t>A</w:t>
              </w:r>
              <w:r w:rsidRPr="001141C9">
                <w:rPr>
                  <w:lang w:eastAsia="zh-CN"/>
                </w:rPr>
                <w:t>-n7</w:t>
              </w:r>
              <w:r>
                <w:rPr>
                  <w:lang w:eastAsia="zh-CN"/>
                </w:rPr>
                <w:t>7</w:t>
              </w:r>
              <w:r w:rsidRPr="001141C9">
                <w:rPr>
                  <w:lang w:eastAsia="zh-CN"/>
                </w:rPr>
                <w:t>A</w:t>
              </w:r>
            </w:ins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7F94D" w14:textId="6744DA1F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  <w:ins w:id="25" w:author="盧鋒" w:date="2025-05-09T12:55:00Z">
              <w:r w:rsidRPr="001141C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E087" w14:textId="5770C8C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26" w:author="盧鋒" w:date="2025-05-09T12:55:00Z">
              <w:r w:rsidRPr="001141C9">
                <w:rPr>
                  <w:lang w:eastAsia="zh-CN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87EA" w14:textId="1CD35B41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27" w:author="盧鋒" w:date="2025-05-09T12:55:00Z">
              <w:r w:rsidRPr="001141C9">
                <w:rPr>
                  <w:lang w:eastAsia="zh-CN" w:bidi="ar"/>
                </w:rPr>
                <w:t>5, 10, 15, 20, 30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FF301" w14:textId="736081BC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ins w:id="28" w:author="盧鋒" w:date="2025-05-09T12:55:00Z">
              <w:r w:rsidRPr="001141C9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8A4747" w:rsidRPr="001141C9" w14:paraId="63E6ABC9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11168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5B499" w14:textId="77777777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2821" w14:textId="585E012E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29" w:author="盧鋒" w:date="2025-05-09T12:55:00Z">
              <w:r w:rsidRPr="001141C9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2599" w14:textId="2960338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30" w:author="盧鋒" w:date="2025-05-09T12:55:00Z">
              <w:r w:rsidRPr="001141C9">
                <w:rPr>
                  <w:rFonts w:cs="Arial"/>
                  <w:lang w:eastAsia="zh-CN" w:bidi="ar"/>
                </w:rPr>
                <w:t>5, 10, 15, 20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D2D7A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614E837E" w14:textId="77777777" w:rsidTr="003179BE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1A3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F81B" w14:textId="77777777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F00" w14:textId="6AA59882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31" w:author="盧鋒" w:date="2025-05-09T12:55:00Z">
              <w:r w:rsidRPr="001141C9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58A7" w14:textId="6DD8A49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32" w:author="盧鋒" w:date="2025-05-09T12:55:00Z">
              <w:r w:rsidRPr="001141C9">
                <w:rPr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B43E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23DDC31C" w14:textId="77777777" w:rsidTr="003179B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751DE" w14:textId="0F27CDBF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ＭＳ 明朝"/>
                <w:bCs/>
              </w:rPr>
              <w:t>CA_n28A-n75A-n78A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85EA3" w14:textId="58BBDA86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8230" w14:textId="5AF25EF4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2AE7" w14:textId="4C3E47D2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8B3FE" w14:textId="5E12D362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8A4747" w:rsidRPr="001141C9" w14:paraId="2CB3453E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2C69E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A4CC6" w14:textId="13444679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3CAC" w14:textId="4C4E9E73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45D0" w14:textId="45D4A870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7004D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8A4747" w:rsidRPr="001141C9" w14:paraId="3FBAD8BE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28FF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B7CC" w14:textId="0A4EA031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DC03" w14:textId="6D4206F5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1CD5" w14:textId="5AD5BF24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E4A2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</w:tbl>
    <w:p w14:paraId="7E19CC35" w14:textId="77777777" w:rsidR="00227971" w:rsidRDefault="00227971" w:rsidP="00227971">
      <w:pPr>
        <w:pStyle w:val="FL"/>
        <w:keepNext w:val="0"/>
        <w:keepLines w:val="0"/>
        <w:jc w:val="left"/>
        <w:rPr>
          <w:rFonts w:eastAsia="ＭＳ 明朝"/>
          <w:b w:val="0"/>
          <w:bCs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3179BE" w:rsidRPr="001141C9" w14:paraId="28DCFB25" w14:textId="77777777" w:rsidTr="000A602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06F6D" w14:textId="5CD2535A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CA_n41A-n71(2A)-n85A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DB70F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CA_n41A-n71A</w:t>
            </w:r>
          </w:p>
          <w:p w14:paraId="229DC3EC" w14:textId="3EC4A8D2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18"/>
                <w:lang w:eastAsia="zh-CN"/>
              </w:rPr>
              <w:t>CA_n41A-n85A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EA9C" w14:textId="5C3DD2E3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2D27" w14:textId="302DF86C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AF9C5" w14:textId="0C8F90B4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3179BE" w:rsidRPr="001141C9" w14:paraId="60E85641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B8898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3F401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9A76" w14:textId="2702187E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8160" w14:textId="3ECD2B17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E17EA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</w:p>
        </w:tc>
      </w:tr>
      <w:tr w:rsidR="003179BE" w:rsidRPr="001141C9" w14:paraId="5BBF8C43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B2E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2F50" w14:textId="77777777" w:rsidR="003179BE" w:rsidRPr="001141C9" w:rsidRDefault="003179BE" w:rsidP="003179BE">
            <w:pPr>
              <w:pStyle w:val="TAC"/>
              <w:keepNext w:val="0"/>
              <w:keepLines w:val="0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BD3F" w14:textId="34E793D3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E1AB" w14:textId="40C74996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3769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2025A720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4CD5D" w14:textId="2133F25B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33" w:author="盧鋒" w:date="2025-05-09T12:55:00Z">
              <w:r w:rsidRPr="001141C9">
                <w:rPr>
                  <w:lang w:eastAsia="zh-CN"/>
                </w:rPr>
                <w:t>CA_n</w:t>
              </w:r>
              <w:r>
                <w:rPr>
                  <w:lang w:eastAsia="zh-CN"/>
                </w:rPr>
                <w:t>41</w:t>
              </w:r>
              <w:r w:rsidRPr="001141C9">
                <w:rPr>
                  <w:lang w:eastAsia="ja-JP"/>
                </w:rPr>
                <w:t>A-</w:t>
              </w:r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</w:t>
              </w:r>
              <w:r w:rsidRPr="001141C9">
                <w:rPr>
                  <w:lang w:eastAsia="zh-CN"/>
                </w:rPr>
                <w:t>4</w:t>
              </w:r>
              <w:r w:rsidRPr="001141C9">
                <w:rPr>
                  <w:lang w:eastAsia="ja-JP"/>
                </w:rPr>
                <w:t>A</w:t>
              </w:r>
              <w:r w:rsidRPr="001141C9">
                <w:rPr>
                  <w:lang w:eastAsia="zh-CN"/>
                </w:rPr>
                <w:t>-n7</w:t>
              </w:r>
              <w:r>
                <w:rPr>
                  <w:lang w:eastAsia="zh-CN"/>
                </w:rPr>
                <w:t>7</w:t>
              </w:r>
              <w:r w:rsidRPr="001141C9">
                <w:rPr>
                  <w:lang w:eastAsia="zh-CN"/>
                </w:rPr>
                <w:t>A</w:t>
              </w:r>
            </w:ins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75F9F" w14:textId="60E54BFF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  <w:ins w:id="34" w:author="盧鋒" w:date="2025-05-09T12:55:00Z">
              <w:r w:rsidRPr="001141C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33BF" w14:textId="57A165A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35" w:author="盧鋒" w:date="2025-05-09T12:55:00Z">
              <w:r w:rsidRPr="001141C9">
                <w:rPr>
                  <w:lang w:eastAsia="zh-CN"/>
                </w:rPr>
                <w:t>n41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1030" w14:textId="65C5A6B6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36" w:author="盧鋒" w:date="2025-05-09T12:55:00Z">
              <w:r w:rsidRPr="001141C9">
                <w:rPr>
                  <w:lang w:eastAsia="zh-CN" w:bidi="ar"/>
                </w:rPr>
                <w:t>10, 15, 20, 30, 40, 50, 60, 80, 90, 100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BC732" w14:textId="6A99754C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ins w:id="37" w:author="盧鋒" w:date="2025-05-09T12:55:00Z">
              <w:r w:rsidRPr="001141C9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8A4747" w:rsidRPr="001141C9" w14:paraId="50F0CB94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947EC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905A6" w14:textId="77777777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6DC5" w14:textId="1C35D501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38" w:author="盧鋒" w:date="2025-05-09T12:55:00Z">
              <w:r w:rsidRPr="001141C9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0ECF" w14:textId="58394C85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39" w:author="盧鋒" w:date="2025-05-09T12:55:00Z">
              <w:r w:rsidRPr="001141C9">
                <w:rPr>
                  <w:rFonts w:cs="Arial"/>
                  <w:lang w:eastAsia="zh-CN" w:bidi="ar"/>
                </w:rPr>
                <w:t>5, 10, 15, 20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EF8EF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70C0C6FC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D60A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61F56" w14:textId="77777777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210C" w14:textId="29397D42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40" w:author="盧鋒" w:date="2025-05-09T12:55:00Z">
              <w:r w:rsidRPr="001141C9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BE79" w14:textId="1D8718E2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41" w:author="盧鋒" w:date="2025-05-09T12:55:00Z">
              <w:r w:rsidRPr="001141C9">
                <w:rPr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FE33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7CBFF18B" w14:textId="77777777" w:rsidTr="000A602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D7936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CA_n41A-n77A-n79A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FFCDC" w14:textId="77777777" w:rsidR="008A4747" w:rsidRDefault="008A4747" w:rsidP="008A47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n41</w:t>
            </w:r>
            <w:r>
              <w:rPr>
                <w:rFonts w:ascii="Arial" w:eastAsia="DengXian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 w14:paraId="563461A8" w14:textId="77777777" w:rsidR="008A4747" w:rsidRDefault="008A4747" w:rsidP="008A47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n77</w:t>
            </w:r>
            <w:r>
              <w:rPr>
                <w:rFonts w:ascii="Arial" w:eastAsia="DengXian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 w14:paraId="32934CCA" w14:textId="77777777" w:rsidR="008A4747" w:rsidRDefault="008A4747" w:rsidP="008A47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n79</w:t>
            </w:r>
            <w:r>
              <w:rPr>
                <w:rFonts w:ascii="Arial" w:eastAsia="DengXian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 w14:paraId="57F5A44B" w14:textId="77777777" w:rsidR="008A4747" w:rsidRDefault="008A4747" w:rsidP="008A4747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CA_n41A-n77A</w:t>
            </w:r>
            <w:r>
              <w:rPr>
                <w:rFonts w:eastAsia="DengXian"/>
                <w:vertAlign w:val="superscript"/>
              </w:rPr>
              <w:t>7</w:t>
            </w:r>
          </w:p>
          <w:p w14:paraId="05ACB2F5" w14:textId="77777777" w:rsidR="008A4747" w:rsidRDefault="008A4747" w:rsidP="008A4747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CA_n41A-n79A</w:t>
            </w:r>
            <w:r>
              <w:rPr>
                <w:rFonts w:eastAsia="DengXian"/>
                <w:vertAlign w:val="superscript"/>
              </w:rPr>
              <w:t>7</w:t>
            </w:r>
          </w:p>
          <w:p w14:paraId="4D5A0F16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  <w:r>
              <w:rPr>
                <w:kern w:val="2"/>
                <w:szCs w:val="18"/>
                <w:lang w:eastAsia="zh-CN"/>
              </w:rPr>
              <w:t>CA_n77A-n79A</w:t>
            </w:r>
            <w:r>
              <w:rPr>
                <w:rFonts w:eastAsia="DengXian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8DAC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A852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rFonts w:hint="eastAsia"/>
              </w:rPr>
              <w:t>1</w:t>
            </w:r>
            <w:r w:rsidRPr="001141C9">
              <w:t>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A2B67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8A4747" w:rsidRPr="001141C9" w14:paraId="533157E6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26DAF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6CD14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77CB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8695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rFonts w:hint="eastAsia"/>
              </w:rPr>
              <w:t>1</w:t>
            </w:r>
            <w:r w:rsidRPr="001141C9">
              <w:t>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DC1D2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</w:tr>
      <w:tr w:rsidR="008A4747" w:rsidRPr="001141C9" w14:paraId="72F60295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FEC1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F0AE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1063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833F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rFonts w:hint="eastAsia"/>
                <w:lang w:bidi="ar"/>
              </w:rPr>
              <w:t>4</w:t>
            </w:r>
            <w:r w:rsidRPr="001141C9">
              <w:rPr>
                <w:lang w:bidi="ar"/>
              </w:rPr>
              <w:t>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0D8E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</w:tr>
    </w:tbl>
    <w:p w14:paraId="09EAEDFB" w14:textId="4C3812B1" w:rsidR="000467EB" w:rsidRDefault="000467EB" w:rsidP="000467EB">
      <w:pPr>
        <w:pStyle w:val="2"/>
        <w:jc w:val="center"/>
        <w:rPr>
          <w:rStyle w:val="af8"/>
          <w:color w:val="C00000"/>
          <w:lang w:eastAsia="zh-CN"/>
        </w:rPr>
      </w:pPr>
      <w:r>
        <w:rPr>
          <w:rStyle w:val="af8"/>
          <w:color w:val="C00000"/>
          <w:lang w:eastAsia="zh-CN"/>
        </w:rPr>
        <w:lastRenderedPageBreak/>
        <w:t>&lt;&lt;End of Change&gt;&gt;</w:t>
      </w:r>
    </w:p>
    <w:p w14:paraId="1F7C9849" w14:textId="77777777" w:rsidR="000467EB" w:rsidRPr="000467EB" w:rsidRDefault="000467EB">
      <w:pPr>
        <w:rPr>
          <w:noProof/>
        </w:rPr>
      </w:pPr>
    </w:p>
    <w:sectPr w:rsidR="000467EB" w:rsidRPr="000467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94E46" w14:textId="77777777" w:rsidR="00D54676" w:rsidRDefault="00D54676">
      <w:r>
        <w:separator/>
      </w:r>
    </w:p>
  </w:endnote>
  <w:endnote w:type="continuationSeparator" w:id="0">
    <w:p w14:paraId="4992D735" w14:textId="77777777" w:rsidR="00D54676" w:rsidRDefault="00D5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50DA6" w14:textId="77777777" w:rsidR="00D54676" w:rsidRDefault="00D54676">
      <w:r>
        <w:separator/>
      </w:r>
    </w:p>
  </w:footnote>
  <w:footnote w:type="continuationSeparator" w:id="0">
    <w:p w14:paraId="345E5D21" w14:textId="77777777" w:rsidR="00D54676" w:rsidRDefault="00D54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7B3C35"/>
    <w:multiLevelType w:val="singleLevel"/>
    <w:tmpl w:val="8A7B3C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135F37F"/>
    <w:multiLevelType w:val="singleLevel"/>
    <w:tmpl w:val="4135F37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83F647F"/>
    <w:multiLevelType w:val="hybridMultilevel"/>
    <w:tmpl w:val="38BAB450"/>
    <w:lvl w:ilvl="0" w:tplc="F36039AE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5C54507B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10"/>
  </w:num>
  <w:num w:numId="4">
    <w:abstractNumId w:val="22"/>
  </w:num>
  <w:num w:numId="5">
    <w:abstractNumId w:val="16"/>
  </w:num>
  <w:num w:numId="6">
    <w:abstractNumId w:val="27"/>
  </w:num>
  <w:num w:numId="7">
    <w:abstractNumId w:val="29"/>
  </w:num>
  <w:num w:numId="8">
    <w:abstractNumId w:val="17"/>
  </w:num>
  <w:num w:numId="9">
    <w:abstractNumId w:val="31"/>
  </w:num>
  <w:num w:numId="10">
    <w:abstractNumId w:val="14"/>
  </w:num>
  <w:num w:numId="11">
    <w:abstractNumId w:val="11"/>
  </w:num>
  <w:num w:numId="12">
    <w:abstractNumId w:val="25"/>
  </w:num>
  <w:num w:numId="13">
    <w:abstractNumId w:val="19"/>
  </w:num>
  <w:num w:numId="14">
    <w:abstractNumId w:val="15"/>
  </w:num>
  <w:num w:numId="15">
    <w:abstractNumId w:val="1"/>
  </w:num>
  <w:num w:numId="16">
    <w:abstractNumId w:val="30"/>
  </w:num>
  <w:num w:numId="17">
    <w:abstractNumId w:val="1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23"/>
  </w:num>
  <w:num w:numId="21">
    <w:abstractNumId w:val="20"/>
  </w:num>
  <w:num w:numId="22">
    <w:abstractNumId w:val="24"/>
  </w:num>
  <w:num w:numId="23">
    <w:abstractNumId w:val="18"/>
  </w:num>
  <w:num w:numId="24">
    <w:abstractNumId w:val="0"/>
  </w:num>
  <w:num w:numId="25">
    <w:abstractNumId w:val="8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7"/>
  </w:num>
  <w:num w:numId="31">
    <w:abstractNumId w:val="2"/>
  </w:num>
  <w:num w:numId="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盧鋒">
    <w15:presenceInfo w15:providerId="None" w15:userId="盧鋒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CE"/>
    <w:rsid w:val="00021AC9"/>
    <w:rsid w:val="00022E4A"/>
    <w:rsid w:val="000467EB"/>
    <w:rsid w:val="00070E09"/>
    <w:rsid w:val="000A6394"/>
    <w:rsid w:val="000B7FED"/>
    <w:rsid w:val="000C038A"/>
    <w:rsid w:val="000C6598"/>
    <w:rsid w:val="000D44B3"/>
    <w:rsid w:val="0013391B"/>
    <w:rsid w:val="00145D43"/>
    <w:rsid w:val="00187518"/>
    <w:rsid w:val="00192C46"/>
    <w:rsid w:val="001A08B3"/>
    <w:rsid w:val="001A1EE7"/>
    <w:rsid w:val="001A7B60"/>
    <w:rsid w:val="001B52F0"/>
    <w:rsid w:val="001B7A65"/>
    <w:rsid w:val="001E41F3"/>
    <w:rsid w:val="00227971"/>
    <w:rsid w:val="0024741D"/>
    <w:rsid w:val="0026004D"/>
    <w:rsid w:val="00263BA2"/>
    <w:rsid w:val="002640DD"/>
    <w:rsid w:val="00275D12"/>
    <w:rsid w:val="00284FEB"/>
    <w:rsid w:val="002860C4"/>
    <w:rsid w:val="002B5741"/>
    <w:rsid w:val="002E472E"/>
    <w:rsid w:val="00305409"/>
    <w:rsid w:val="003179BE"/>
    <w:rsid w:val="00332F12"/>
    <w:rsid w:val="003609EF"/>
    <w:rsid w:val="0036231A"/>
    <w:rsid w:val="00374DD4"/>
    <w:rsid w:val="003D1005"/>
    <w:rsid w:val="003D1FC4"/>
    <w:rsid w:val="003E1A36"/>
    <w:rsid w:val="00410371"/>
    <w:rsid w:val="004242F1"/>
    <w:rsid w:val="00487D49"/>
    <w:rsid w:val="004B75B7"/>
    <w:rsid w:val="005141D9"/>
    <w:rsid w:val="0051580D"/>
    <w:rsid w:val="00543190"/>
    <w:rsid w:val="00547111"/>
    <w:rsid w:val="005638A9"/>
    <w:rsid w:val="00592D74"/>
    <w:rsid w:val="005A401A"/>
    <w:rsid w:val="005C61EC"/>
    <w:rsid w:val="005E2C44"/>
    <w:rsid w:val="005E349C"/>
    <w:rsid w:val="00621188"/>
    <w:rsid w:val="006257ED"/>
    <w:rsid w:val="00653DE4"/>
    <w:rsid w:val="00665C47"/>
    <w:rsid w:val="00687CD8"/>
    <w:rsid w:val="00695808"/>
    <w:rsid w:val="006B46FB"/>
    <w:rsid w:val="006E21FB"/>
    <w:rsid w:val="0072702B"/>
    <w:rsid w:val="00792342"/>
    <w:rsid w:val="007977A8"/>
    <w:rsid w:val="007B512A"/>
    <w:rsid w:val="007C2097"/>
    <w:rsid w:val="007C4FAB"/>
    <w:rsid w:val="007D6A07"/>
    <w:rsid w:val="007F7259"/>
    <w:rsid w:val="008040A8"/>
    <w:rsid w:val="0082280A"/>
    <w:rsid w:val="008279FA"/>
    <w:rsid w:val="008626E7"/>
    <w:rsid w:val="00870EE7"/>
    <w:rsid w:val="008863B9"/>
    <w:rsid w:val="008A45A6"/>
    <w:rsid w:val="008A4747"/>
    <w:rsid w:val="008D3CCC"/>
    <w:rsid w:val="008E54C3"/>
    <w:rsid w:val="008F3789"/>
    <w:rsid w:val="008F686C"/>
    <w:rsid w:val="009148DE"/>
    <w:rsid w:val="00941E30"/>
    <w:rsid w:val="009458FC"/>
    <w:rsid w:val="009531B0"/>
    <w:rsid w:val="009741B3"/>
    <w:rsid w:val="00974384"/>
    <w:rsid w:val="009777D9"/>
    <w:rsid w:val="00991B88"/>
    <w:rsid w:val="009A5753"/>
    <w:rsid w:val="009A579D"/>
    <w:rsid w:val="009E3297"/>
    <w:rsid w:val="009F734F"/>
    <w:rsid w:val="00A246B6"/>
    <w:rsid w:val="00A25DB9"/>
    <w:rsid w:val="00A47E70"/>
    <w:rsid w:val="00A50CF0"/>
    <w:rsid w:val="00A74BCE"/>
    <w:rsid w:val="00A7671C"/>
    <w:rsid w:val="00AA2CBC"/>
    <w:rsid w:val="00AC5820"/>
    <w:rsid w:val="00AD1CD8"/>
    <w:rsid w:val="00AD348B"/>
    <w:rsid w:val="00AD7F99"/>
    <w:rsid w:val="00B258BB"/>
    <w:rsid w:val="00B67B97"/>
    <w:rsid w:val="00B968C8"/>
    <w:rsid w:val="00BA3EC5"/>
    <w:rsid w:val="00BA51D9"/>
    <w:rsid w:val="00BB5DFC"/>
    <w:rsid w:val="00BD279D"/>
    <w:rsid w:val="00BD68E8"/>
    <w:rsid w:val="00BD6BB8"/>
    <w:rsid w:val="00BE74E2"/>
    <w:rsid w:val="00C40D4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4676"/>
    <w:rsid w:val="00D60CEF"/>
    <w:rsid w:val="00D66520"/>
    <w:rsid w:val="00D80A15"/>
    <w:rsid w:val="00D84AE9"/>
    <w:rsid w:val="00D9124E"/>
    <w:rsid w:val="00D9327E"/>
    <w:rsid w:val="00DA5464"/>
    <w:rsid w:val="00DE34CF"/>
    <w:rsid w:val="00DE7EE9"/>
    <w:rsid w:val="00E13F3D"/>
    <w:rsid w:val="00E34898"/>
    <w:rsid w:val="00E3770E"/>
    <w:rsid w:val="00EB09B7"/>
    <w:rsid w:val="00EE7D7C"/>
    <w:rsid w:val="00F25D98"/>
    <w:rsid w:val="00F300FB"/>
    <w:rsid w:val="00F370D2"/>
    <w:rsid w:val="00FB6386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99" w:unhideWhenUsed="1" w:qFormat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u12u12 81,Heading 811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af8">
    <w:name w:val="Strong"/>
    <w:qFormat/>
    <w:rsid w:val="000467EB"/>
    <w:rPr>
      <w:b/>
      <w:bCs/>
    </w:rPr>
  </w:style>
  <w:style w:type="character" w:customStyle="1" w:styleId="THChar">
    <w:name w:val="TH Char"/>
    <w:link w:val="TH"/>
    <w:qFormat/>
    <w:rsid w:val="000467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467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67E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74384"/>
    <w:rPr>
      <w:rFonts w:ascii="Arial" w:hAnsi="Arial"/>
      <w:lang w:val="en-GB" w:eastAsia="en-US"/>
    </w:rPr>
  </w:style>
  <w:style w:type="character" w:customStyle="1" w:styleId="HTMLAddressChar">
    <w:name w:val="HTML Address Char"/>
    <w:basedOn w:val="a0"/>
    <w:rsid w:val="00FF62DF"/>
    <w:rPr>
      <w:i/>
      <w:iCs/>
      <w:lang w:eastAsia="en-US"/>
    </w:rPr>
  </w:style>
  <w:style w:type="paragraph" w:customStyle="1" w:styleId="TAJ">
    <w:name w:val="TAJ"/>
    <w:basedOn w:val="TH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af3">
    <w:name w:val="吹き出し (文字)"/>
    <w:link w:val="af2"/>
    <w:qFormat/>
    <w:rsid w:val="00FF62DF"/>
    <w:rPr>
      <w:rFonts w:ascii="Tahoma" w:hAnsi="Tahoma" w:cs="Tahoma"/>
      <w:sz w:val="16"/>
      <w:szCs w:val="16"/>
      <w:lang w:val="en-GB" w:eastAsia="en-US"/>
    </w:rPr>
  </w:style>
  <w:style w:type="character" w:customStyle="1" w:styleId="IntenseQuoteChar">
    <w:name w:val="Intense Quote Char"/>
    <w:basedOn w:val="a0"/>
    <w:uiPriority w:val="30"/>
    <w:rsid w:val="00FF62DF"/>
    <w:rPr>
      <w:i/>
      <w:iCs/>
      <w:color w:val="4F81BD" w:themeColor="accent1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qFormat/>
    <w:rsid w:val="00FF62DF"/>
    <w:rPr>
      <w:sz w:val="16"/>
      <w:lang w:eastAsia="en-US"/>
    </w:rPr>
  </w:style>
  <w:style w:type="character" w:customStyle="1" w:styleId="af0">
    <w:name w:val="コメント文字列 (文字)"/>
    <w:basedOn w:val="a0"/>
    <w:link w:val="af"/>
    <w:uiPriority w:val="99"/>
    <w:qFormat/>
    <w:rsid w:val="00FF62DF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qFormat/>
    <w:rsid w:val="00FF62DF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qFormat/>
    <w:rsid w:val="00FF62DF"/>
    <w:rPr>
      <w:rFonts w:ascii="Tahoma" w:hAnsi="Tahoma" w:cs="Tahoma"/>
      <w:shd w:val="clear" w:color="auto" w:fill="00008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qFormat/>
    <w:rsid w:val="00FF62D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FF62D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F62D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F62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F62DF"/>
    <w:rPr>
      <w:rFonts w:ascii="Times New Roman" w:hAnsi="Times New Roman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FF62DF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u12u12 81 (文字),Heading 811 (文字),Heading 8111 (文字),Heading 81111 (文字)"/>
    <w:link w:val="5"/>
    <w:qFormat/>
    <w:rsid w:val="00FF62DF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FF62DF"/>
    <w:rPr>
      <w:rFonts w:ascii="Arial" w:hAnsi="Arial"/>
      <w:sz w:val="18"/>
      <w:lang w:val="en-GB" w:eastAsia="en-US"/>
    </w:rPr>
  </w:style>
  <w:style w:type="character" w:styleId="af9">
    <w:name w:val="Subtle Reference"/>
    <w:uiPriority w:val="31"/>
    <w:qFormat/>
    <w:rsid w:val="00FF62DF"/>
    <w:rPr>
      <w:smallCaps/>
      <w:color w:val="5A5A5A"/>
    </w:rPr>
  </w:style>
  <w:style w:type="character" w:customStyle="1" w:styleId="TFChar">
    <w:name w:val="TF Char"/>
    <w:link w:val="TF"/>
    <w:qFormat/>
    <w:rsid w:val="00FF62DF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F62DF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qFormat/>
    <w:rsid w:val="00FF62DF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FF62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FF62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TB1">
    <w:name w:val="TB1"/>
    <w:basedOn w:val="a"/>
    <w:qFormat/>
    <w:rsid w:val="00FF62DF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B2">
    <w:name w:val="TB2"/>
    <w:basedOn w:val="a"/>
    <w:qFormat/>
    <w:rsid w:val="00FF62DF"/>
    <w:pPr>
      <w:keepNext/>
      <w:keepLines/>
      <w:numPr>
        <w:numId w:val="7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ＭＳ 明朝" w:hAnsi="Arial"/>
      <w:sz w:val="18"/>
      <w:lang w:eastAsia="en-GB"/>
    </w:rPr>
  </w:style>
  <w:style w:type="paragraph" w:styleId="afa">
    <w:name w:val="Revision"/>
    <w:hidden/>
    <w:uiPriority w:val="99"/>
    <w:semiHidden/>
    <w:qFormat/>
    <w:rsid w:val="00FF62D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F62DF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qFormat/>
    <w:rsid w:val="00FF62DF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qFormat/>
    <w:rsid w:val="00FF62DF"/>
    <w:rPr>
      <w:rFonts w:ascii="Arial" w:hAnsi="Arial"/>
      <w:lang w:eastAsia="en-US"/>
    </w:rPr>
  </w:style>
  <w:style w:type="character" w:customStyle="1" w:styleId="H6Char">
    <w:name w:val="H6 Char"/>
    <w:link w:val="H6"/>
    <w:qFormat/>
    <w:rsid w:val="00FF62DF"/>
    <w:rPr>
      <w:rFonts w:ascii="Arial" w:hAnsi="Arial"/>
      <w:lang w:val="en-GB" w:eastAsia="en-US"/>
    </w:rPr>
  </w:style>
  <w:style w:type="paragraph" w:styleId="Web">
    <w:name w:val="Normal (Web)"/>
    <w:basedOn w:val="a"/>
    <w:unhideWhenUsed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ＭＳ 明朝"/>
      <w:sz w:val="24"/>
      <w:szCs w:val="24"/>
      <w:lang w:val="en-US" w:eastAsia="en-GB"/>
    </w:rPr>
  </w:style>
  <w:style w:type="character" w:customStyle="1" w:styleId="a5">
    <w:name w:val="ヘッダー (文字)"/>
    <w:basedOn w:val="a0"/>
    <w:link w:val="a4"/>
    <w:uiPriority w:val="99"/>
    <w:rsid w:val="00FF62D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FF62DF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qFormat/>
    <w:rsid w:val="00FF62DF"/>
    <w:rPr>
      <w:rFonts w:ascii="Arial" w:hAnsi="Arial"/>
      <w:lang w:eastAsia="en-US"/>
    </w:rPr>
  </w:style>
  <w:style w:type="character" w:customStyle="1" w:styleId="Heading8Char">
    <w:name w:val="Heading 8 Char"/>
    <w:qFormat/>
    <w:rsid w:val="00FF62DF"/>
    <w:rPr>
      <w:rFonts w:ascii="Arial" w:hAnsi="Arial"/>
      <w:sz w:val="36"/>
      <w:lang w:eastAsia="en-US"/>
    </w:rPr>
  </w:style>
  <w:style w:type="character" w:customStyle="1" w:styleId="Heading9Char">
    <w:name w:val="Heading 9 Char"/>
    <w:qFormat/>
    <w:rsid w:val="00FF62DF"/>
    <w:rPr>
      <w:rFonts w:ascii="Arial" w:hAnsi="Arial"/>
      <w:sz w:val="36"/>
      <w:lang w:eastAsia="en-US"/>
    </w:rPr>
  </w:style>
  <w:style w:type="character" w:customStyle="1" w:styleId="ac">
    <w:name w:val="フッター (文字)"/>
    <w:basedOn w:val="a0"/>
    <w:link w:val="ab"/>
    <w:rsid w:val="00FF62DF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62DF"/>
    <w:rPr>
      <w:rFonts w:ascii="Times New Roman" w:hAnsi="Times New Roman"/>
      <w:sz w:val="16"/>
      <w:lang w:val="en-GB" w:eastAsia="en-US"/>
    </w:rPr>
  </w:style>
  <w:style w:type="character" w:styleId="afb">
    <w:name w:val="Emphasis"/>
    <w:uiPriority w:val="20"/>
    <w:qFormat/>
    <w:rsid w:val="00FF62DF"/>
    <w:rPr>
      <w:i/>
      <w:iCs/>
    </w:rPr>
  </w:style>
  <w:style w:type="paragraph" w:customStyle="1" w:styleId="References">
    <w:name w:val="References"/>
    <w:basedOn w:val="a"/>
    <w:uiPriority w:val="99"/>
    <w:qFormat/>
    <w:rsid w:val="00FF62DF"/>
    <w:pPr>
      <w:numPr>
        <w:numId w:val="8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FF62DF"/>
    <w:rPr>
      <w:rFonts w:ascii="Arial" w:hAnsi="Arial"/>
      <w:sz w:val="36"/>
      <w:lang w:val="en-GB" w:eastAsia="en-US"/>
    </w:rPr>
  </w:style>
  <w:style w:type="paragraph" w:styleId="afc">
    <w:name w:val="Plain Text"/>
    <w:basedOn w:val="a"/>
    <w:link w:val="afd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d">
    <w:name w:val="書式なし (文字)"/>
    <w:basedOn w:val="a0"/>
    <w:link w:val="afc"/>
    <w:qFormat/>
    <w:rsid w:val="00FF62DF"/>
    <w:rPr>
      <w:rFonts w:ascii="Courier New" w:eastAsia="Malgun Gothic" w:hAnsi="Courier New"/>
      <w:lang w:val="nb-NO" w:eastAsia="ja-JP"/>
    </w:rPr>
  </w:style>
  <w:style w:type="character" w:styleId="afe">
    <w:name w:val="page number"/>
    <w:qFormat/>
    <w:rsid w:val="00FF62DF"/>
  </w:style>
  <w:style w:type="character" w:customStyle="1" w:styleId="msoins0">
    <w:name w:val="msoins"/>
    <w:qFormat/>
    <w:rsid w:val="00FF62DF"/>
  </w:style>
  <w:style w:type="character" w:customStyle="1" w:styleId="NOCharChar">
    <w:name w:val="NO Char Char"/>
    <w:qFormat/>
    <w:rsid w:val="00FF62DF"/>
    <w:rPr>
      <w:lang w:val="en-GB" w:eastAsia="en-US" w:bidi="ar-SA"/>
    </w:rPr>
  </w:style>
  <w:style w:type="character" w:customStyle="1" w:styleId="NOZchn">
    <w:name w:val="NO Zchn"/>
    <w:qFormat/>
    <w:rsid w:val="00FF62DF"/>
    <w:rPr>
      <w:lang w:val="en-GB" w:eastAsia="en-US" w:bidi="ar-SA"/>
    </w:rPr>
  </w:style>
  <w:style w:type="character" w:customStyle="1" w:styleId="TACCar">
    <w:name w:val="TAC Car"/>
    <w:qFormat/>
    <w:rsid w:val="00FF62DF"/>
    <w:rPr>
      <w:rFonts w:ascii="Arial" w:hAnsi="Arial"/>
      <w:sz w:val="18"/>
      <w:lang w:val="en-GB" w:eastAsia="ja-JP" w:bidi="ar-SA"/>
    </w:rPr>
  </w:style>
  <w:style w:type="paragraph" w:customStyle="1" w:styleId="aff">
    <w:name w:val="修订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a0"/>
    <w:uiPriority w:val="99"/>
    <w:qFormat/>
    <w:rsid w:val="00FF62DF"/>
    <w:rPr>
      <w:rFonts w:eastAsia="SimSun"/>
      <w:lang w:eastAsia="x-none"/>
    </w:rPr>
  </w:style>
  <w:style w:type="paragraph" w:styleId="aff0">
    <w:name w:val="Title"/>
    <w:basedOn w:val="a"/>
    <w:next w:val="a"/>
    <w:link w:val="aff1"/>
    <w:uiPriority w:val="99"/>
    <w:qFormat/>
    <w:rsid w:val="00FF62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1">
    <w:name w:val="表題 (文字)"/>
    <w:basedOn w:val="a0"/>
    <w:link w:val="aff0"/>
    <w:uiPriority w:val="99"/>
    <w:qFormat/>
    <w:rsid w:val="00FF62DF"/>
    <w:rPr>
      <w:rFonts w:ascii="Courier New" w:eastAsia="Malgun Gothic" w:hAnsi="Courier New"/>
      <w:lang w:val="nb-NO" w:eastAsia="x-none"/>
    </w:rPr>
  </w:style>
  <w:style w:type="paragraph" w:styleId="aff2">
    <w:name w:val="Date"/>
    <w:basedOn w:val="a"/>
    <w:next w:val="a"/>
    <w:link w:val="aff3"/>
    <w:uiPriority w:val="99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3">
    <w:name w:val="日付 (文字)"/>
    <w:basedOn w:val="a0"/>
    <w:link w:val="aff2"/>
    <w:uiPriority w:val="99"/>
    <w:qFormat/>
    <w:rsid w:val="00FF62DF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FF62DF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a"/>
    <w:qFormat/>
    <w:rsid w:val="00FF62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ja-JP"/>
    </w:rPr>
  </w:style>
  <w:style w:type="paragraph" w:customStyle="1" w:styleId="MTDisplayEquation">
    <w:name w:val="MTDisplayEquation"/>
    <w:basedOn w:val="a"/>
    <w:uiPriority w:val="99"/>
    <w:qFormat/>
    <w:rsid w:val="00FF62D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p20">
    <w:name w:val="p20"/>
    <w:basedOn w:val="a"/>
    <w:qFormat/>
    <w:rsid w:val="00FF62DF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Separation">
    <w:name w:val="Separation"/>
    <w:basedOn w:val="1"/>
    <w:next w:val="a"/>
    <w:uiPriority w:val="99"/>
    <w:qFormat/>
    <w:rsid w:val="00FF62D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FF"/>
    </w:rPr>
  </w:style>
  <w:style w:type="paragraph" w:customStyle="1" w:styleId="Note">
    <w:name w:val="Note"/>
    <w:basedOn w:val="B1"/>
    <w:uiPriority w:val="99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Caption1">
    <w:name w:val="Caption1"/>
    <w:basedOn w:val="a"/>
    <w:next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uiPriority w:val="99"/>
    <w:qFormat/>
    <w:rsid w:val="00FF62DF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uiPriority w:val="99"/>
    <w:qFormat/>
    <w:rsid w:val="00FF62DF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FF62D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"/>
    <w:uiPriority w:val="99"/>
    <w:qFormat/>
    <w:rsid w:val="00FF62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2">
    <w:name w:val="t2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uiPriority w:val="99"/>
    <w:qFormat/>
    <w:rsid w:val="00FF62DF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uiPriority w:val="99"/>
    <w:qFormat/>
    <w:rsid w:val="00FF62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Reference">
    <w:name w:val="Reference"/>
    <w:basedOn w:val="a"/>
    <w:qFormat/>
    <w:rsid w:val="00FF62DF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ＭＳ 明朝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FF62DF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FF62DF"/>
  </w:style>
  <w:style w:type="character" w:customStyle="1" w:styleId="B1Zchn">
    <w:name w:val="B1 Zchn"/>
    <w:qFormat/>
    <w:rsid w:val="00FF62DF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FF62D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msonormal0">
    <w:name w:val="msonormal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FF62DF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FF62DF"/>
    <w:rPr>
      <w:lang w:val="en-GB"/>
    </w:rPr>
  </w:style>
  <w:style w:type="paragraph" w:customStyle="1" w:styleId="12">
    <w:name w:val="修订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FF62DF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FF62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FF62DF"/>
    <w:rPr>
      <w:rFonts w:eastAsia="Batang"/>
      <w:sz w:val="24"/>
      <w:lang w:val="fr-FR" w:eastAsia="en-US"/>
    </w:rPr>
  </w:style>
  <w:style w:type="character" w:customStyle="1" w:styleId="Heading4Char">
    <w:name w:val="Heading4 Char"/>
    <w:semiHidden/>
    <w:qFormat/>
    <w:rsid w:val="00FF62DF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FF62DF"/>
    <w:rPr>
      <w:vanish w:val="0"/>
      <w:color w:val="FF0000"/>
      <w:lang w:eastAsia="en-US"/>
    </w:rPr>
  </w:style>
  <w:style w:type="character" w:customStyle="1" w:styleId="ListChar">
    <w:name w:val="List Char"/>
    <w:qFormat/>
    <w:rsid w:val="00FF62DF"/>
    <w:rPr>
      <w:lang w:eastAsia="en-US"/>
    </w:rPr>
  </w:style>
  <w:style w:type="character" w:customStyle="1" w:styleId="List2Char">
    <w:name w:val="List 2 Char"/>
    <w:qFormat/>
    <w:rsid w:val="00FF62DF"/>
    <w:rPr>
      <w:lang w:eastAsia="en-US"/>
    </w:rPr>
  </w:style>
  <w:style w:type="character" w:customStyle="1" w:styleId="ListBullet3Char">
    <w:name w:val="List Bullet 3 Char"/>
    <w:qFormat/>
    <w:rsid w:val="00FF62DF"/>
    <w:rPr>
      <w:lang w:eastAsia="en-US"/>
    </w:rPr>
  </w:style>
  <w:style w:type="character" w:customStyle="1" w:styleId="ListBullet2Char">
    <w:name w:val="List Bullet 2 Char"/>
    <w:qFormat/>
    <w:rsid w:val="00FF62DF"/>
    <w:rPr>
      <w:lang w:eastAsia="en-US"/>
    </w:rPr>
  </w:style>
  <w:style w:type="character" w:customStyle="1" w:styleId="ListBulletChar">
    <w:name w:val="List Bullet Char"/>
    <w:qFormat/>
    <w:rsid w:val="00FF62DF"/>
    <w:rPr>
      <w:lang w:eastAsia="en-US"/>
    </w:rPr>
  </w:style>
  <w:style w:type="character" w:customStyle="1" w:styleId="superscript">
    <w:name w:val="superscript"/>
    <w:qFormat/>
    <w:rsid w:val="00FF62DF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FF62DF"/>
    <w:rPr>
      <w:rFonts w:eastAsia="ＭＳ 明朝"/>
      <w:lang w:val="en-GB" w:eastAsia="en-US" w:bidi="ar-SA"/>
    </w:rPr>
  </w:style>
  <w:style w:type="paragraph" w:customStyle="1" w:styleId="TabList">
    <w:name w:val="TabList"/>
    <w:basedOn w:val="a"/>
    <w:uiPriority w:val="99"/>
    <w:qFormat/>
    <w:rsid w:val="00FF62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character" w:customStyle="1" w:styleId="EndnoteTextChar1">
    <w:name w:val="Endnote Text Char1"/>
    <w:qFormat/>
    <w:rsid w:val="00FF62DF"/>
    <w:rPr>
      <w:lang w:val="en-GB"/>
    </w:rPr>
  </w:style>
  <w:style w:type="character" w:customStyle="1" w:styleId="TitleChar1">
    <w:name w:val="Title Char1"/>
    <w:qFormat/>
    <w:rsid w:val="00FF62DF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a"/>
    <w:uiPriority w:val="99"/>
    <w:qFormat/>
    <w:rsid w:val="00FF62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normalpuce">
    <w:name w:val="normal puce"/>
    <w:basedOn w:val="a"/>
    <w:uiPriority w:val="99"/>
    <w:qFormat/>
    <w:rsid w:val="00FF62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ＭＳ 明朝"/>
    </w:rPr>
  </w:style>
  <w:style w:type="paragraph" w:customStyle="1" w:styleId="para">
    <w:name w:val="para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TdocText">
    <w:name w:val="Tdoc_Text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lang w:val="en-US"/>
    </w:rPr>
  </w:style>
  <w:style w:type="paragraph" w:customStyle="1" w:styleId="note0">
    <w:name w:val="note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FF62DF"/>
    <w:rPr>
      <w:rFonts w:ascii="Times New Roman" w:hAnsi="Times New Roman"/>
      <w:lang w:val="en-GB" w:eastAsia="en-US"/>
    </w:rPr>
  </w:style>
  <w:style w:type="character" w:styleId="aff4">
    <w:name w:val="Placeholder Text"/>
    <w:uiPriority w:val="99"/>
    <w:unhideWhenUsed/>
    <w:qFormat/>
    <w:rsid w:val="00FF62DF"/>
    <w:rPr>
      <w:color w:val="808080"/>
    </w:rPr>
  </w:style>
  <w:style w:type="character" w:customStyle="1" w:styleId="ECCParagraphZchn">
    <w:name w:val="ECC Paragraph Zchn"/>
    <w:qFormat/>
    <w:locked/>
    <w:rsid w:val="00FF62DF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sz w:val="24"/>
      <w:lang w:eastAsia="fr-BE"/>
    </w:rPr>
  </w:style>
  <w:style w:type="paragraph" w:customStyle="1" w:styleId="NumPar4">
    <w:name w:val="NumPar 4"/>
    <w:basedOn w:val="4"/>
    <w:next w:val="a"/>
    <w:uiPriority w:val="99"/>
    <w:qFormat/>
    <w:rsid w:val="00FF62DF"/>
    <w:pPr>
      <w:numPr>
        <w:numId w:val="15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/>
    </w:rPr>
  </w:style>
  <w:style w:type="character" w:customStyle="1" w:styleId="nowrap1">
    <w:name w:val="nowrap1"/>
    <w:qFormat/>
    <w:rsid w:val="00FF62DF"/>
  </w:style>
  <w:style w:type="paragraph" w:customStyle="1" w:styleId="16">
    <w:name w:val="16"/>
    <w:basedOn w:val="a"/>
    <w:uiPriority w:val="99"/>
    <w:qFormat/>
    <w:rsid w:val="00FF62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"/>
    <w:uiPriority w:val="99"/>
    <w:qFormat/>
    <w:rsid w:val="00FF62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"/>
    <w:next w:val="a"/>
    <w:autoRedefine/>
    <w:uiPriority w:val="99"/>
    <w:qFormat/>
    <w:rsid w:val="00FF62D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FF62DF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FF62DF"/>
  </w:style>
  <w:style w:type="paragraph" w:customStyle="1" w:styleId="tac0">
    <w:name w:val="tac"/>
    <w:basedOn w:val="a"/>
    <w:uiPriority w:val="99"/>
    <w:qFormat/>
    <w:rsid w:val="00FF62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5">
    <w:name w:val="修订2"/>
    <w:hidden/>
    <w:uiPriority w:val="99"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a"/>
    <w:next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Caption11">
    <w:name w:val="Caption11"/>
    <w:basedOn w:val="a"/>
    <w:next w:val="a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character" w:customStyle="1" w:styleId="FooterChar1">
    <w:name w:val="Footer Char1"/>
    <w:aliases w:val="footer odd Char1,footer Char1,fo Char1,pie de página Char1,s10s10 Char1"/>
    <w:semiHidden/>
    <w:qFormat/>
    <w:rsid w:val="00FF62DF"/>
    <w:rPr>
      <w:rFonts w:ascii="Times New Roman" w:hAnsi="Times New Roman"/>
      <w:lang w:val="en-GB"/>
    </w:rPr>
  </w:style>
  <w:style w:type="paragraph" w:styleId="aff5">
    <w:name w:val="Block Text"/>
    <w:basedOn w:val="a"/>
    <w:qFormat/>
    <w:rsid w:val="00FF62D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ＭＳ 明朝"/>
    </w:rPr>
  </w:style>
  <w:style w:type="paragraph" w:styleId="aff6">
    <w:name w:val="No Spacing"/>
    <w:uiPriority w:val="1"/>
    <w:qFormat/>
    <w:rsid w:val="00FF62DF"/>
    <w:pPr>
      <w:overflowPunct w:val="0"/>
      <w:autoSpaceDE w:val="0"/>
      <w:autoSpaceDN w:val="0"/>
      <w:adjustRightInd w:val="0"/>
    </w:pPr>
    <w:rPr>
      <w:rFonts w:ascii="Times New Roman" w:eastAsia="ＭＳ 明朝" w:hAnsi="Times New Roman"/>
      <w:lang w:val="en-GB" w:eastAsia="ja-JP"/>
    </w:rPr>
  </w:style>
  <w:style w:type="character" w:customStyle="1" w:styleId="PLChar">
    <w:name w:val="PL Char"/>
    <w:link w:val="PL"/>
    <w:qFormat/>
    <w:rsid w:val="00FF62DF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a"/>
    <w:uiPriority w:val="34"/>
    <w:qFormat/>
    <w:rsid w:val="00FF62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styleId="aff7">
    <w:name w:val="Note Heading"/>
    <w:basedOn w:val="a"/>
    <w:next w:val="a"/>
    <w:link w:val="aff8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zh-CN"/>
    </w:rPr>
  </w:style>
  <w:style w:type="character" w:customStyle="1" w:styleId="aff8">
    <w:name w:val="記 (文字)"/>
    <w:basedOn w:val="a0"/>
    <w:link w:val="aff7"/>
    <w:qFormat/>
    <w:rsid w:val="00FF62DF"/>
    <w:rPr>
      <w:rFonts w:ascii="Times New Roman" w:eastAsia="ＭＳ 明朝" w:hAnsi="Times New Roman"/>
      <w:lang w:val="en-GB" w:eastAsia="zh-CN"/>
    </w:rPr>
  </w:style>
  <w:style w:type="paragraph" w:customStyle="1" w:styleId="110">
    <w:name w:val="修订1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FF62DF"/>
    <w:rPr>
      <w:rFonts w:ascii="Times New Roman" w:hAnsi="Times New Roman"/>
      <w:lang w:val="en-GB"/>
    </w:rPr>
  </w:style>
  <w:style w:type="character" w:customStyle="1" w:styleId="EXCar">
    <w:name w:val="EX Car"/>
    <w:qFormat/>
    <w:rsid w:val="00FF62DF"/>
    <w:rPr>
      <w:lang w:val="en-GB" w:eastAsia="en-US"/>
    </w:rPr>
  </w:style>
  <w:style w:type="character" w:customStyle="1" w:styleId="B4Char">
    <w:name w:val="B4 Char"/>
    <w:link w:val="B4"/>
    <w:qFormat/>
    <w:rsid w:val="00FF62DF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a"/>
    <w:qFormat/>
    <w:rsid w:val="00FF62DF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Tadc">
    <w:name w:val="Tadc"/>
    <w:basedOn w:val="a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sid w:val="00FF62D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FF62DF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FF62DF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FF62DF"/>
    <w:rPr>
      <w:lang w:eastAsia="zh-CN"/>
    </w:rPr>
  </w:style>
  <w:style w:type="paragraph" w:customStyle="1" w:styleId="tal0">
    <w:name w:val="tal"/>
    <w:basedOn w:val="a"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aff9">
    <w:name w:val="수정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FF62DF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qFormat/>
    <w:rsid w:val="00FF62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Theme="minorEastAsia"/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FF62DF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a"/>
    <w:next w:val="a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character" w:customStyle="1" w:styleId="HTMLPreformattedChar">
    <w:name w:val="HTML Preformatted Char"/>
    <w:basedOn w:val="a0"/>
    <w:qFormat/>
    <w:rsid w:val="00FF62DF"/>
    <w:rPr>
      <w:rFonts w:ascii="Courier New" w:eastAsia="ＭＳ 明朝" w:hAnsi="Courier New"/>
      <w:lang w:eastAsia="x-none"/>
    </w:rPr>
  </w:style>
  <w:style w:type="paragraph" w:customStyle="1" w:styleId="Rientra1">
    <w:name w:val="Rientra1"/>
    <w:basedOn w:val="a"/>
    <w:uiPriority w:val="99"/>
    <w:qFormat/>
    <w:rsid w:val="00FF62DF"/>
    <w:pPr>
      <w:numPr>
        <w:numId w:val="16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</w:style>
  <w:style w:type="character" w:customStyle="1" w:styleId="st">
    <w:name w:val="st"/>
    <w:basedOn w:val="a0"/>
    <w:qFormat/>
    <w:rsid w:val="00FF62DF"/>
  </w:style>
  <w:style w:type="paragraph" w:customStyle="1" w:styleId="tah0">
    <w:name w:val="tah"/>
    <w:basedOn w:val="a"/>
    <w:qFormat/>
    <w:rsid w:val="00FF62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0"/>
    <w:qFormat/>
    <w:rsid w:val="00FF62DF"/>
  </w:style>
  <w:style w:type="paragraph" w:customStyle="1" w:styleId="TdocHeader2">
    <w:name w:val="Tdoc_Header_2"/>
    <w:basedOn w:val="a"/>
    <w:qFormat/>
    <w:rsid w:val="00FF62DF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a"/>
    <w:qFormat/>
    <w:rsid w:val="00FF62DF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a"/>
    <w:qFormat/>
    <w:rsid w:val="00FF62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"/>
    <w:qFormat/>
    <w:rsid w:val="00FF62DF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eastAsiaTheme="minorEastAsia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a0"/>
    <w:uiPriority w:val="99"/>
    <w:qFormat/>
    <w:rsid w:val="00FF62DF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34">
    <w:name w:val="修订3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FF62DF"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character" w:customStyle="1" w:styleId="Doc-text2Char">
    <w:name w:val="Doc-text2 Char"/>
    <w:qFormat/>
    <w:locked/>
    <w:rsid w:val="00FF62DF"/>
    <w:rPr>
      <w:rFonts w:ascii="Arial" w:eastAsia="ＭＳ 明朝" w:hAnsi="Arial"/>
      <w:kern w:val="2"/>
      <w:szCs w:val="24"/>
    </w:rPr>
  </w:style>
  <w:style w:type="character" w:customStyle="1" w:styleId="Doc-titleJKChar">
    <w:name w:val="Doc-title_JK Char"/>
    <w:qFormat/>
    <w:locked/>
    <w:rsid w:val="00FF62DF"/>
    <w:rPr>
      <w:rFonts w:ascii="Calibri" w:eastAsia="ＭＳ 明朝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FF62DF"/>
    <w:rPr>
      <w:rFonts w:ascii="Calibri" w:eastAsia="ＭＳ 明朝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FF62DF"/>
    <w:pPr>
      <w:jc w:val="center"/>
    </w:pPr>
    <w:rPr>
      <w:rFonts w:ascii="Times New Roman" w:hAnsi="Times New Roman"/>
      <w:lang w:val="en-US" w:eastAsia="en-US"/>
    </w:rPr>
  </w:style>
  <w:style w:type="paragraph" w:customStyle="1" w:styleId="Title2">
    <w:name w:val="Title 2"/>
    <w:basedOn w:val="Normal0"/>
    <w:next w:val="aff0"/>
    <w:uiPriority w:val="99"/>
    <w:qFormat/>
    <w:rsid w:val="00FF62DF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a"/>
    <w:uiPriority w:val="99"/>
    <w:qFormat/>
    <w:rsid w:val="00FF62DF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FF62DF"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a"/>
    <w:link w:val="TJChar"/>
    <w:qFormat/>
    <w:rsid w:val="00FF62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StateHead">
    <w:name w:val="State Head"/>
    <w:basedOn w:val="a"/>
    <w:uiPriority w:val="99"/>
    <w:qFormat/>
    <w:rsid w:val="00FF62DF"/>
    <w:pPr>
      <w:keepNext/>
      <w:widowControl w:val="0"/>
      <w:numPr>
        <w:numId w:val="18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a"/>
    <w:uiPriority w:val="99"/>
    <w:qFormat/>
    <w:rsid w:val="00FF62DF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FF62DF"/>
    <w:rPr>
      <w:rFonts w:ascii="Arial" w:eastAsia="ＭＳ 明朝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FF62DF"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FF62DF"/>
    <w:rPr>
      <w:smallCaps/>
      <w:color w:val="C0504D"/>
      <w:u w:val="single"/>
    </w:rPr>
  </w:style>
  <w:style w:type="character" w:customStyle="1" w:styleId="B1Car">
    <w:name w:val="B1+ Car"/>
    <w:qFormat/>
    <w:locked/>
    <w:rsid w:val="00FF62DF"/>
    <w:rPr>
      <w:rFonts w:eastAsia="ＭＳ 明朝"/>
    </w:rPr>
  </w:style>
  <w:style w:type="character" w:customStyle="1" w:styleId="FigureTitleChar">
    <w:name w:val="Figure Title Char"/>
    <w:qFormat/>
    <w:rsid w:val="00FF62DF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FF62DF"/>
  </w:style>
  <w:style w:type="character" w:customStyle="1" w:styleId="EditorsNoteChar1">
    <w:name w:val="Editor's Note Char1"/>
    <w:qFormat/>
    <w:rsid w:val="00FF62DF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FF62DF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a0"/>
    <w:qFormat/>
    <w:rsid w:val="00FF62DF"/>
  </w:style>
  <w:style w:type="character" w:customStyle="1" w:styleId="search-word-mail">
    <w:name w:val="search-word-mail"/>
    <w:qFormat/>
    <w:rsid w:val="00FF62DF"/>
  </w:style>
  <w:style w:type="character" w:customStyle="1" w:styleId="word">
    <w:name w:val="word"/>
    <w:basedOn w:val="a0"/>
    <w:qFormat/>
    <w:rsid w:val="00FF62DF"/>
  </w:style>
  <w:style w:type="character" w:customStyle="1" w:styleId="HeaderChar1">
    <w:name w:val="Header Char1"/>
    <w:basedOn w:val="a0"/>
    <w:semiHidden/>
    <w:qFormat/>
    <w:rsid w:val="00FF62DF"/>
    <w:rPr>
      <w:rFonts w:ascii="Times New Roman" w:hAnsi="Times New Roman" w:cs="Times New Roman" w:hint="default"/>
      <w:lang w:val="en-GB" w:eastAsia="en-US"/>
    </w:rPr>
  </w:style>
  <w:style w:type="paragraph" w:customStyle="1" w:styleId="14">
    <w:name w:val="수정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a"/>
    <w:next w:val="a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Norma">
    <w:name w:val="Norma"/>
    <w:basedOn w:val="1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FF62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FF62DF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FF62DF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FF62DF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FF62DF"/>
    <w:rPr>
      <w:rFonts w:ascii="Arial" w:hAnsi="Arial" w:cs="Arial"/>
      <w:sz w:val="22"/>
      <w:szCs w:val="22"/>
      <w:lang w:val="en-US" w:eastAsia="zh-CN"/>
    </w:rPr>
  </w:style>
  <w:style w:type="table" w:styleId="26">
    <w:name w:val="Plain Table 2"/>
    <w:basedOn w:val="a1"/>
    <w:uiPriority w:val="42"/>
    <w:rsid w:val="00FF62DF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4">
    <w:name w:val="修订4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styleId="81">
    <w:name w:val="index 8"/>
    <w:basedOn w:val="a"/>
    <w:next w:val="a"/>
    <w:uiPriority w:val="99"/>
    <w:unhideWhenUsed/>
    <w:qFormat/>
    <w:rsid w:val="00FF62DF"/>
    <w:pPr>
      <w:widowControl w:val="0"/>
      <w:spacing w:beforeLines="10" w:after="0"/>
      <w:ind w:leftChars="1400" w:left="1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589F3-1691-46D4-9BE2-3D45C062B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盧鋒</cp:lastModifiedBy>
  <cp:revision>16</cp:revision>
  <cp:lastPrinted>1900-01-01T13:00:00Z</cp:lastPrinted>
  <dcterms:created xsi:type="dcterms:W3CDTF">2025-05-09T15:03:00Z</dcterms:created>
  <dcterms:modified xsi:type="dcterms:W3CDTF">2025-05-09T17:01:00Z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